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884409"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8E0526" w:rsidRPr="008E0526">
        <w:rPr>
          <w:b/>
          <w:i/>
          <w:noProof/>
          <w:sz w:val="28"/>
        </w:rPr>
        <w:t>R4-2512307</w:t>
      </w:r>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56D76"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8C6A852" w:rsidR="005F672A" w:rsidRPr="00410371" w:rsidRDefault="008E0526"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356D76"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ABAF2B0" w:rsidR="005F672A" w:rsidRDefault="001D0EC3" w:rsidP="002A726E">
            <w:pPr>
              <w:pStyle w:val="CRCoverPage"/>
              <w:spacing w:after="0"/>
              <w:ind w:left="100"/>
              <w:rPr>
                <w:noProof/>
              </w:rPr>
            </w:pPr>
            <w:proofErr w:type="spellStart"/>
            <w:r w:rsidRPr="001D0EC3">
              <w:t>draftCR</w:t>
            </w:r>
            <w:proofErr w:type="spellEnd"/>
            <w:r w:rsidRPr="001D0EC3">
              <w:t xml:space="preserve"> on RRC re-</w:t>
            </w:r>
            <w:proofErr w:type="spellStart"/>
            <w:r w:rsidRPr="001D0EC3">
              <w:t>establishement</w:t>
            </w:r>
            <w:proofErr w:type="spellEnd"/>
            <w:r w:rsidRPr="001D0EC3">
              <w:t xml:space="preserve"> requirements for Rel-19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3474D4" w:rsidR="005F672A" w:rsidRDefault="00781230" w:rsidP="002A726E">
            <w:pPr>
              <w:pStyle w:val="CRCoverPage"/>
              <w:spacing w:after="0"/>
              <w:ind w:left="100"/>
              <w:rPr>
                <w:noProof/>
              </w:rPr>
            </w:pPr>
            <w:r w:rsidRPr="00781230">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A71438"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781230">
              <w:rPr>
                <w:rFonts w:cs="Arial"/>
                <w:noProof/>
                <w:lang w:eastAsia="zh-CN"/>
              </w:rPr>
              <w:t xml:space="preserve">CR </w:t>
            </w:r>
            <w:r w:rsidR="00553DC5">
              <w:rPr>
                <w:rFonts w:cs="Arial"/>
                <w:noProof/>
                <w:lang w:eastAsia="zh-CN"/>
              </w:rPr>
              <w:t xml:space="preserve">work </w:t>
            </w:r>
            <w:r w:rsidR="00781230">
              <w:rPr>
                <w:rFonts w:cs="Arial"/>
                <w:noProof/>
                <w:lang w:eastAsia="zh-CN"/>
              </w:rPr>
              <w:t xml:space="preserve">split in WF </w:t>
            </w:r>
            <w:r w:rsidR="00553DC5" w:rsidRPr="00553DC5">
              <w:rPr>
                <w:rFonts w:cs="Arial"/>
                <w:noProof/>
                <w:lang w:eastAsia="zh-CN"/>
              </w:rPr>
              <w:t>R4-2508288</w:t>
            </w:r>
            <w:r w:rsidR="00781230">
              <w:rPr>
                <w:rFonts w:cs="Arial"/>
                <w:noProof/>
                <w:lang w:eastAsia="zh-CN"/>
              </w:rPr>
              <w:t>,</w:t>
            </w:r>
            <w:r w:rsidR="00781230" w:rsidRPr="00781230">
              <w:rPr>
                <w:rFonts w:cs="Arial"/>
                <w:noProof/>
                <w:lang w:eastAsia="zh-CN"/>
              </w:rPr>
              <w:t xml:space="preserve"> </w:t>
            </w:r>
            <w:r w:rsidR="00553DC5" w:rsidRPr="001D0EC3">
              <w:t>RRC re-</w:t>
            </w:r>
            <w:proofErr w:type="spellStart"/>
            <w:r w:rsidR="00553DC5" w:rsidRPr="001D0EC3">
              <w:t>establishement</w:t>
            </w:r>
            <w:proofErr w:type="spellEnd"/>
            <w:r w:rsidR="00553DC5" w:rsidRPr="001D0EC3">
              <w:t xml:space="preserve"> requirements</w:t>
            </w:r>
            <w:r w:rsidR="00553DC5">
              <w:t xml:space="preserve"> need to be updated for SSB periodicity extension in R19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7A8D08A" w:rsidR="00577A95" w:rsidRPr="00D80898" w:rsidRDefault="00553DC5" w:rsidP="00577A95">
            <w:pPr>
              <w:pStyle w:val="CRCoverPage"/>
              <w:spacing w:after="0"/>
              <w:rPr>
                <w:rFonts w:cs="Arial"/>
                <w:noProof/>
                <w:lang w:eastAsia="zh-CN"/>
              </w:rPr>
            </w:pPr>
            <w:r>
              <w:rPr>
                <w:rFonts w:cs="Arial"/>
                <w:noProof/>
                <w:lang w:eastAsia="zh-CN"/>
              </w:rPr>
              <w:t>Update</w:t>
            </w:r>
            <w:r w:rsidRPr="001D0EC3">
              <w:t xml:space="preserve"> RRC re-</w:t>
            </w:r>
            <w:proofErr w:type="spellStart"/>
            <w:r w:rsidRPr="001D0EC3">
              <w:t>establishement</w:t>
            </w:r>
            <w:proofErr w:type="spellEnd"/>
            <w:r w:rsidRPr="001D0EC3">
              <w:t xml:space="preserve"> requirements</w:t>
            </w:r>
            <w:r>
              <w:t xml:space="preserve"> for SSB periodicity extension in R19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4860A6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553DC5">
              <w:t>SSB periodicity extension in R19 NTN</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82EBD4" w:rsidR="00BB6602" w:rsidRDefault="0064530B" w:rsidP="008C63FE">
            <w:pPr>
              <w:pStyle w:val="CRCoverPage"/>
              <w:spacing w:after="0"/>
              <w:ind w:left="100"/>
              <w:rPr>
                <w:noProof/>
                <w:lang w:eastAsia="zh-CN"/>
              </w:rPr>
            </w:pPr>
            <w:r w:rsidRPr="0064530B">
              <w:rPr>
                <w:noProof/>
                <w:lang w:eastAsia="zh-CN"/>
              </w:rPr>
              <w:t>6.2C.1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BFA8C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FC4A20C" w14:textId="77777777" w:rsidR="00553DC5" w:rsidRPr="00553DC5" w:rsidRDefault="00553DC5" w:rsidP="00553D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53DC5">
        <w:rPr>
          <w:rFonts w:ascii="Arial" w:eastAsia="Times New Roman" w:hAnsi="Arial"/>
          <w:sz w:val="28"/>
          <w:lang w:eastAsia="ko-KR"/>
        </w:rPr>
        <w:t>6.2</w:t>
      </w:r>
      <w:r w:rsidRPr="00553DC5">
        <w:rPr>
          <w:rFonts w:ascii="Arial" w:eastAsia="Times New Roman" w:hAnsi="Arial"/>
          <w:sz w:val="28"/>
          <w:lang w:eastAsia="zh-CN"/>
        </w:rPr>
        <w:t>C</w:t>
      </w:r>
      <w:r w:rsidRPr="00553DC5">
        <w:rPr>
          <w:rFonts w:ascii="Arial" w:eastAsia="Times New Roman" w:hAnsi="Arial"/>
          <w:sz w:val="28"/>
          <w:lang w:eastAsia="ko-KR"/>
        </w:rPr>
        <w:t>.1</w:t>
      </w:r>
      <w:r w:rsidRPr="00553DC5">
        <w:rPr>
          <w:rFonts w:ascii="Arial" w:eastAsia="Times New Roman" w:hAnsi="Arial"/>
          <w:sz w:val="28"/>
          <w:lang w:eastAsia="ko-KR"/>
        </w:rPr>
        <w:tab/>
        <w:t xml:space="preserve">SA: RRC Re-establishment for </w:t>
      </w:r>
      <w:r w:rsidRPr="00553DC5">
        <w:rPr>
          <w:rFonts w:ascii="Arial" w:eastAsia="Times New Roman" w:hAnsi="Arial"/>
          <w:sz w:val="28"/>
        </w:rPr>
        <w:t>Satellite Access</w:t>
      </w:r>
    </w:p>
    <w:p w14:paraId="7589739C" w14:textId="77777777" w:rsidR="00553DC5" w:rsidRPr="00553DC5" w:rsidRDefault="00553DC5" w:rsidP="00553D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.1.1</w:t>
      </w:r>
      <w:r w:rsidRPr="00553DC5">
        <w:rPr>
          <w:rFonts w:ascii="Arial" w:eastAsia="Times New Roman" w:hAnsi="Arial"/>
          <w:sz w:val="24"/>
          <w:lang w:eastAsia="ko-KR"/>
        </w:rPr>
        <w:tab/>
        <w:t>Introduction</w:t>
      </w:r>
    </w:p>
    <w:p w14:paraId="35250BED"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lang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69475E6F"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lang w:eastAsia="zh-CN"/>
        </w:rPr>
        <w:t>The requirements in this clause are applicable for RRC connection re-establishment to NR cell, which is served by satellite access node (SAN).</w:t>
      </w:r>
    </w:p>
    <w:p w14:paraId="71FEB245" w14:textId="77777777" w:rsidR="00553DC5" w:rsidRPr="00553DC5" w:rsidRDefault="00553DC5" w:rsidP="00553D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.1.2</w:t>
      </w:r>
      <w:r w:rsidRPr="00553DC5">
        <w:rPr>
          <w:rFonts w:ascii="Arial" w:eastAsia="Times New Roman" w:hAnsi="Arial"/>
          <w:sz w:val="24"/>
          <w:lang w:eastAsia="ko-KR"/>
        </w:rPr>
        <w:tab/>
        <w:t>Requirements</w:t>
      </w:r>
    </w:p>
    <w:p w14:paraId="5309FB20" w14:textId="77777777" w:rsidR="00553DC5" w:rsidRPr="00553DC5" w:rsidRDefault="00553DC5" w:rsidP="00553DC5">
      <w:pPr>
        <w:overflowPunct w:val="0"/>
        <w:autoSpaceDE w:val="0"/>
        <w:autoSpaceDN w:val="0"/>
        <w:adjustRightInd w:val="0"/>
        <w:textAlignment w:val="baseline"/>
        <w:rPr>
          <w:rFonts w:eastAsia="Times New Roman"/>
          <w:lang w:eastAsia="ko-KR"/>
        </w:rPr>
      </w:pPr>
      <w:r w:rsidRPr="00553DC5">
        <w:rPr>
          <w:rFonts w:eastAsia="Times New Roman"/>
          <w:lang w:eastAsia="ko-KR"/>
        </w:rPr>
        <w:t xml:space="preserve">In </w:t>
      </w:r>
      <w:r w:rsidRPr="00553DC5">
        <w:rPr>
          <w:rFonts w:eastAsia="Times New Roman"/>
          <w:lang w:eastAsia="zh-CN"/>
        </w:rPr>
        <w:t>RRC_CONNECTED state</w:t>
      </w:r>
      <w:r w:rsidRPr="00553DC5">
        <w:rPr>
          <w:rFonts w:eastAsia="Times New Roman"/>
          <w:lang w:eastAsia="ko-KR"/>
        </w:rPr>
        <w:t xml:space="preserve"> the UE shall be capable of sending </w:t>
      </w:r>
      <w:proofErr w:type="spellStart"/>
      <w:r w:rsidRPr="00553DC5">
        <w:rPr>
          <w:rFonts w:eastAsia="Times New Roman"/>
          <w:i/>
          <w:lang w:eastAsia="ko-KR"/>
        </w:rPr>
        <w:t>RRCReestablishmentRequest</w:t>
      </w:r>
      <w:proofErr w:type="spellEnd"/>
      <w:r w:rsidRPr="00553DC5">
        <w:rPr>
          <w:rFonts w:eastAsia="Times New Roman"/>
          <w:lang w:eastAsia="ko-KR"/>
        </w:rPr>
        <w:t xml:space="preserve"> message within T</w:t>
      </w:r>
      <w:r w:rsidRPr="00553DC5">
        <w:rPr>
          <w:rFonts w:eastAsia="Times New Roman"/>
          <w:vertAlign w:val="subscript"/>
          <w:lang w:eastAsia="ko-KR"/>
        </w:rPr>
        <w:t>re-</w:t>
      </w:r>
      <w:proofErr w:type="spellStart"/>
      <w:r w:rsidRPr="00553DC5">
        <w:rPr>
          <w:rFonts w:eastAsia="Times New Roman"/>
          <w:vertAlign w:val="subscript"/>
          <w:lang w:eastAsia="ko-KR"/>
        </w:rPr>
        <w:t>establish_delay</w:t>
      </w:r>
      <w:proofErr w:type="spellEnd"/>
      <w:r w:rsidRPr="00553DC5">
        <w:rPr>
          <w:rFonts w:eastAsia="Times New Roman"/>
          <w:lang w:eastAsia="ko-KR"/>
        </w:rPr>
        <w:t xml:space="preserve"> seconds from the moment it detects </w:t>
      </w:r>
      <w:r w:rsidRPr="00553DC5">
        <w:rPr>
          <w:rFonts w:eastAsia="Times New Roman"/>
          <w:snapToGrid w:val="0"/>
          <w:lang w:eastAsia="ko-KR"/>
        </w:rPr>
        <w:t>a loss in RRC connection</w:t>
      </w:r>
      <w:r w:rsidRPr="00553DC5">
        <w:rPr>
          <w:rFonts w:eastAsia="Times New Roman"/>
          <w:lang w:eastAsia="ko-KR"/>
        </w:rPr>
        <w:t>. The total RRC connection delay (T</w:t>
      </w:r>
      <w:r w:rsidRPr="00553DC5">
        <w:rPr>
          <w:rFonts w:eastAsia="Times New Roman"/>
          <w:vertAlign w:val="subscript"/>
          <w:lang w:eastAsia="ko-KR"/>
        </w:rPr>
        <w:t>re-</w:t>
      </w:r>
      <w:proofErr w:type="spellStart"/>
      <w:r w:rsidRPr="00553DC5">
        <w:rPr>
          <w:rFonts w:eastAsia="Times New Roman"/>
          <w:vertAlign w:val="subscript"/>
          <w:lang w:eastAsia="ko-KR"/>
        </w:rPr>
        <w:t>establish_delay</w:t>
      </w:r>
      <w:proofErr w:type="spellEnd"/>
      <w:r w:rsidRPr="00553DC5">
        <w:rPr>
          <w:rFonts w:eastAsia="Times New Roman"/>
          <w:lang w:eastAsia="ko-KR"/>
        </w:rPr>
        <w:t>) shall be less than:</w:t>
      </w:r>
    </w:p>
    <w:p w14:paraId="40F3D06B" w14:textId="77777777" w:rsidR="00553DC5" w:rsidRPr="00553DC5" w:rsidRDefault="007F116F" w:rsidP="00553DC5">
      <w:pPr>
        <w:keepLines/>
        <w:tabs>
          <w:tab w:val="center" w:pos="4536"/>
          <w:tab w:val="right" w:pos="9072"/>
        </w:tabs>
        <w:overflowPunct w:val="0"/>
        <w:autoSpaceDE w:val="0"/>
        <w:autoSpaceDN w:val="0"/>
        <w:adjustRightInd w:val="0"/>
        <w:jc w:val="center"/>
        <w:textAlignment w:val="baseline"/>
        <w:rPr>
          <w:rFonts w:eastAsia="Times New Roman"/>
          <w:iCs/>
          <w:vertAlign w:val="subscript"/>
        </w:rPr>
      </w:pPr>
      <m:oMathPara>
        <m:oMathParaPr>
          <m:jc m:val="center"/>
        </m:oMathPara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UL_grant</m:t>
              </m:r>
            </m:sub>
          </m:sSub>
        </m:oMath>
      </m:oMathPara>
    </w:p>
    <w:p w14:paraId="648F71E2" w14:textId="77777777" w:rsidR="00553DC5" w:rsidRPr="00553DC5" w:rsidRDefault="00553DC5" w:rsidP="00553DC5">
      <w:pPr>
        <w:overflowPunct w:val="0"/>
        <w:autoSpaceDE w:val="0"/>
        <w:autoSpaceDN w:val="0"/>
        <w:adjustRightInd w:val="0"/>
        <w:textAlignment w:val="baseline"/>
        <w:rPr>
          <w:rFonts w:eastAsia="Times New Roman"/>
        </w:rPr>
      </w:pPr>
      <w:proofErr w:type="spellStart"/>
      <w:r w:rsidRPr="00553DC5">
        <w:rPr>
          <w:rFonts w:eastAsia="Times New Roman"/>
        </w:rPr>
        <w:t>T</w:t>
      </w:r>
      <w:r w:rsidRPr="00553DC5">
        <w:rPr>
          <w:rFonts w:eastAsia="Times New Roman"/>
          <w:vertAlign w:val="subscript"/>
        </w:rPr>
        <w:t>UL_grant</w:t>
      </w:r>
      <w:proofErr w:type="spellEnd"/>
      <w:r w:rsidRPr="00553DC5">
        <w:rPr>
          <w:rFonts w:eastAsia="Times New Roman"/>
        </w:rPr>
        <w:t xml:space="preserve">: It is the time required to acquire and process uplink grant from the target </w:t>
      </w:r>
      <w:proofErr w:type="spellStart"/>
      <w:r w:rsidRPr="00553DC5">
        <w:rPr>
          <w:rFonts w:eastAsia="Times New Roman"/>
        </w:rPr>
        <w:t>PCell</w:t>
      </w:r>
      <w:proofErr w:type="spellEnd"/>
      <w:r w:rsidRPr="00553DC5">
        <w:rPr>
          <w:rFonts w:eastAsia="Times New Roman"/>
        </w:rPr>
        <w:t>. The uplink grant is required to</w:t>
      </w:r>
      <w:r w:rsidRPr="00553DC5">
        <w:rPr>
          <w:rFonts w:eastAsia="Times New Roman"/>
          <w:lang w:eastAsia="ko-KR"/>
        </w:rPr>
        <w:t xml:space="preserve"> </w:t>
      </w:r>
      <w:r w:rsidRPr="00553DC5">
        <w:rPr>
          <w:rFonts w:eastAsia="Times New Roman"/>
        </w:rPr>
        <w:t xml:space="preserve">transmit </w:t>
      </w:r>
      <w:proofErr w:type="spellStart"/>
      <w:r w:rsidRPr="00553DC5">
        <w:rPr>
          <w:rFonts w:eastAsia="Times New Roman"/>
          <w:i/>
        </w:rPr>
        <w:t>RRCReestablishmentRequest</w:t>
      </w:r>
      <w:proofErr w:type="spellEnd"/>
      <w:r w:rsidRPr="00553DC5">
        <w:rPr>
          <w:rFonts w:eastAsia="Times New Roman"/>
        </w:rPr>
        <w:t xml:space="preserve"> </w:t>
      </w:r>
      <w:r w:rsidRPr="00553DC5">
        <w:rPr>
          <w:rFonts w:eastAsia="Times New Roman" w:cs="v4.2.0"/>
        </w:rPr>
        <w:t>message.</w:t>
      </w:r>
    </w:p>
    <w:p w14:paraId="6E10E336" w14:textId="77777777" w:rsidR="00553DC5" w:rsidRPr="00553DC5" w:rsidRDefault="00553DC5" w:rsidP="00553DC5">
      <w:pPr>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is specified in clause 6.2</w:t>
      </w:r>
      <w:r w:rsidRPr="00553DC5">
        <w:rPr>
          <w:rFonts w:eastAsia="Times New Roman"/>
          <w:lang w:eastAsia="zh-CN"/>
        </w:rPr>
        <w:t>C</w:t>
      </w:r>
      <w:r w:rsidRPr="00553DC5">
        <w:rPr>
          <w:rFonts w:eastAsia="Times New Roman"/>
          <w:lang w:eastAsia="ko-KR"/>
        </w:rPr>
        <w:t>.1.2.1.</w:t>
      </w:r>
    </w:p>
    <w:p w14:paraId="18E96EFA" w14:textId="77777777" w:rsidR="00553DC5" w:rsidRPr="00553DC5" w:rsidRDefault="00553DC5" w:rsidP="00553D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t>6.2C.1.2.1</w:t>
      </w:r>
      <w:r w:rsidRPr="00553DC5">
        <w:rPr>
          <w:rFonts w:ascii="Arial" w:eastAsia="Times New Roman" w:hAnsi="Arial"/>
          <w:sz w:val="22"/>
          <w:lang w:eastAsia="zh-CN"/>
        </w:rPr>
        <w:tab/>
        <w:t>UE Re-establishment delay requirement</w:t>
      </w:r>
    </w:p>
    <w:p w14:paraId="4E533713" w14:textId="77777777" w:rsidR="00553DC5" w:rsidRPr="00553DC5" w:rsidRDefault="00553DC5" w:rsidP="00553DC5">
      <w:pPr>
        <w:keepNext/>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xml:space="preserve">) is the time between the moments when any of the conditions requiring RRC </w:t>
      </w:r>
      <w:r w:rsidRPr="00553DC5">
        <w:rPr>
          <w:rFonts w:eastAsia="Times New Roman"/>
          <w:lang w:eastAsia="zh-CN"/>
        </w:rPr>
        <w:t>re-establishment</w:t>
      </w:r>
      <w:r w:rsidRPr="00553DC5">
        <w:rPr>
          <w:rFonts w:eastAsia="Times New Roman"/>
          <w:lang w:eastAsia="ko-KR"/>
        </w:rPr>
        <w:t xml:space="preserve"> as defined in clause 5.3.7 in TS 38.331 [2] is detected </w:t>
      </w:r>
      <w:r w:rsidRPr="00553DC5">
        <w:rPr>
          <w:rFonts w:eastAsia="Times New Roman"/>
          <w:snapToGrid w:val="0"/>
          <w:lang w:eastAsia="ko-KR"/>
        </w:rPr>
        <w:t>by the UE</w:t>
      </w:r>
      <w:r w:rsidRPr="00553DC5">
        <w:rPr>
          <w:rFonts w:eastAsia="Times New Roman"/>
          <w:lang w:eastAsia="ko-KR"/>
        </w:rPr>
        <w:t xml:space="preserve"> and when the UE sends PRACH to the target </w:t>
      </w:r>
      <w:proofErr w:type="spellStart"/>
      <w:r w:rsidRPr="00553DC5">
        <w:rPr>
          <w:rFonts w:eastAsia="Times New Roman"/>
          <w:lang w:eastAsia="zh-CN"/>
        </w:rPr>
        <w:t>PC</w:t>
      </w:r>
      <w:r w:rsidRPr="00553DC5">
        <w:rPr>
          <w:rFonts w:eastAsia="Times New Roman"/>
          <w:lang w:eastAsia="ko-KR"/>
        </w:rPr>
        <w:t>ell</w:t>
      </w:r>
      <w:proofErr w:type="spellEnd"/>
      <w:r w:rsidRPr="00553DC5">
        <w:rPr>
          <w:rFonts w:eastAsia="Times New Roman"/>
          <w:lang w:eastAsia="ko-KR"/>
        </w:rPr>
        <w:t>. 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requirement shall be less than:</w:t>
      </w:r>
    </w:p>
    <w:p w14:paraId="6974ADF7" w14:textId="77777777" w:rsidR="00553DC5" w:rsidRPr="00553DC5" w:rsidRDefault="007F116F" w:rsidP="00553DC5">
      <w:pPr>
        <w:keepLines/>
        <w:tabs>
          <w:tab w:val="center" w:pos="4536"/>
          <w:tab w:val="right" w:pos="9072"/>
        </w:tabs>
        <w:overflowPunct w:val="0"/>
        <w:autoSpaceDE w:val="0"/>
        <w:autoSpaceDN w:val="0"/>
        <w:adjustRightInd w:val="0"/>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3C42C34F" w14:textId="77777777" w:rsidR="00553DC5" w:rsidRPr="00553DC5" w:rsidRDefault="00553DC5" w:rsidP="00553DC5">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intra-frequency target NR cell shall be considered detectable</w:t>
      </w:r>
      <w:r w:rsidRPr="00553DC5">
        <w:rPr>
          <w:rFonts w:eastAsia="Times New Roman" w:cs="v4.2.0"/>
          <w:lang w:eastAsia="ko-KR"/>
        </w:rPr>
        <w:t xml:space="preserve"> </w:t>
      </w:r>
      <w:r w:rsidRPr="00553DC5">
        <w:rPr>
          <w:rFonts w:eastAsia="Times New Roman" w:cs="v4.2.0"/>
          <w:lang w:eastAsia="zh-CN"/>
        </w:rPr>
        <w:t>if</w:t>
      </w:r>
      <w:r w:rsidRPr="00553DC5">
        <w:rPr>
          <w:rFonts w:eastAsia="Times New Roman" w:cs="v4.2.0"/>
          <w:lang w:eastAsia="ko-KR"/>
        </w:rPr>
        <w:t xml:space="preserve"> each relevant SSB</w:t>
      </w:r>
      <w:r w:rsidRPr="00553DC5">
        <w:rPr>
          <w:rFonts w:eastAsia="Times New Roman" w:cs="v4.2.0"/>
          <w:lang w:eastAsia="zh-CN"/>
        </w:rPr>
        <w:t xml:space="preserve"> can satisfy that</w:t>
      </w:r>
      <w:r w:rsidRPr="00553DC5">
        <w:rPr>
          <w:rFonts w:eastAsia="Times New Roman" w:cs="v4.2.0"/>
          <w:lang w:eastAsia="ko-KR"/>
        </w:rPr>
        <w:t>:</w:t>
      </w:r>
    </w:p>
    <w:p w14:paraId="684B7AB9" w14:textId="77777777" w:rsidR="00553DC5" w:rsidRPr="00553DC5" w:rsidRDefault="00553DC5" w:rsidP="00553DC5">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10.1.2</w:t>
      </w:r>
      <w:r w:rsidRPr="00553DC5">
        <w:rPr>
          <w:rFonts w:eastAsia="Times New Roman"/>
          <w:lang w:eastAsia="zh-CN"/>
        </w:rPr>
        <w:t>C</w:t>
      </w:r>
      <w:r w:rsidRPr="00553DC5">
        <w:rPr>
          <w:rFonts w:eastAsia="Times New Roman"/>
        </w:rPr>
        <w:t xml:space="preserve"> are fulfilled for a corresponding NR Band for FR1, and</w:t>
      </w:r>
    </w:p>
    <w:p w14:paraId="32B000EC" w14:textId="77777777" w:rsidR="00553DC5" w:rsidRPr="00553DC5" w:rsidRDefault="00553DC5" w:rsidP="00553DC5">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t xml:space="preserve">the conditions of SSB_RP and SSB </w:t>
      </w:r>
      <w:proofErr w:type="spellStart"/>
      <w:r w:rsidRPr="00553DC5">
        <w:rPr>
          <w:rFonts w:eastAsia="Times New Roman"/>
        </w:rPr>
        <w:t>Ês</w:t>
      </w:r>
      <w:proofErr w:type="spellEnd"/>
      <w:r w:rsidRPr="00553DC5">
        <w:rPr>
          <w:rFonts w:eastAsia="Times New Roman"/>
        </w:rPr>
        <w:t>/</w:t>
      </w:r>
      <w:proofErr w:type="spellStart"/>
      <w:r w:rsidRPr="00553DC5">
        <w:rPr>
          <w:rFonts w:eastAsia="Times New Roman"/>
        </w:rPr>
        <w:t>Iot</w:t>
      </w:r>
      <w:proofErr w:type="spellEnd"/>
      <w:r w:rsidRPr="00553DC5">
        <w:rPr>
          <w:rFonts w:eastAsia="Times New Roman"/>
        </w:rPr>
        <w:t xml:space="preserve"> according to Annex B.2.</w:t>
      </w:r>
      <w:r w:rsidRPr="00553DC5">
        <w:rPr>
          <w:rFonts w:eastAsia="Times New Roman"/>
          <w:lang w:eastAsia="zh-CN"/>
        </w:rPr>
        <w:t>17</w:t>
      </w:r>
      <w:r w:rsidRPr="00553DC5">
        <w:rPr>
          <w:rFonts w:eastAsia="Times New Roman"/>
        </w:rPr>
        <w:t xml:space="preserve"> for a corresponding NR Band are fulfilled.</w:t>
      </w:r>
    </w:p>
    <w:p w14:paraId="25201EED" w14:textId="77777777" w:rsidR="00553DC5" w:rsidRPr="00553DC5" w:rsidRDefault="00553DC5" w:rsidP="00553DC5">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inter-frequency target NR cell shall be considered detectable</w:t>
      </w:r>
      <w:r w:rsidRPr="00553DC5">
        <w:rPr>
          <w:rFonts w:eastAsia="Times New Roman" w:cs="v4.2.0"/>
          <w:lang w:eastAsia="ko-KR"/>
        </w:rPr>
        <w:t xml:space="preserve"> when for each relevant SSB:</w:t>
      </w:r>
    </w:p>
    <w:p w14:paraId="5C4F1E9F" w14:textId="77777777" w:rsidR="00553DC5" w:rsidRPr="00553DC5" w:rsidRDefault="00553DC5" w:rsidP="00553DC5">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10.1.4</w:t>
      </w:r>
      <w:r w:rsidRPr="00553DC5">
        <w:rPr>
          <w:rFonts w:eastAsia="Times New Roman"/>
          <w:lang w:eastAsia="zh-CN"/>
        </w:rPr>
        <w:t>C</w:t>
      </w:r>
      <w:r w:rsidRPr="00553DC5">
        <w:rPr>
          <w:rFonts w:eastAsia="Times New Roman"/>
        </w:rPr>
        <w:t xml:space="preserve"> are fulfilled for a corresponding NR Band for FR1, and</w:t>
      </w:r>
    </w:p>
    <w:p w14:paraId="6256A043" w14:textId="77777777" w:rsidR="00553DC5" w:rsidRPr="00553DC5" w:rsidRDefault="00553DC5" w:rsidP="00553DC5">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t xml:space="preserve">the conditions of SSB_RP and SSB </w:t>
      </w:r>
      <w:proofErr w:type="spellStart"/>
      <w:r w:rsidRPr="00553DC5">
        <w:rPr>
          <w:rFonts w:eastAsia="Times New Roman"/>
        </w:rPr>
        <w:t>Ês</w:t>
      </w:r>
      <w:proofErr w:type="spellEnd"/>
      <w:r w:rsidRPr="00553DC5">
        <w:rPr>
          <w:rFonts w:eastAsia="Times New Roman"/>
        </w:rPr>
        <w:t>/</w:t>
      </w:r>
      <w:proofErr w:type="spellStart"/>
      <w:r w:rsidRPr="00553DC5">
        <w:rPr>
          <w:rFonts w:eastAsia="Times New Roman"/>
        </w:rPr>
        <w:t>Iot</w:t>
      </w:r>
      <w:proofErr w:type="spellEnd"/>
      <w:r w:rsidRPr="00553DC5">
        <w:rPr>
          <w:rFonts w:eastAsia="Times New Roman"/>
        </w:rPr>
        <w:t xml:space="preserve"> according to Annex B.2.</w:t>
      </w:r>
      <w:r w:rsidRPr="00553DC5">
        <w:rPr>
          <w:rFonts w:eastAsia="Times New Roman"/>
          <w:lang w:eastAsia="zh-CN"/>
        </w:rPr>
        <w:t>18</w:t>
      </w:r>
      <w:r w:rsidRPr="00553DC5">
        <w:rPr>
          <w:rFonts w:eastAsia="Times New Roman"/>
        </w:rPr>
        <w:t xml:space="preserve"> for a corresponding NR Band are fulfilled.</w:t>
      </w:r>
    </w:p>
    <w:p w14:paraId="304F16C3" w14:textId="5B169EC5" w:rsidR="00553DC5" w:rsidRPr="00553DC5" w:rsidRDefault="00553DC5" w:rsidP="00553DC5">
      <w:pPr>
        <w:overflowPunct w:val="0"/>
        <w:autoSpaceDE w:val="0"/>
        <w:autoSpaceDN w:val="0"/>
        <w:adjustRightInd w:val="0"/>
        <w:textAlignment w:val="baseline"/>
        <w:rPr>
          <w:rFonts w:eastAsia="Times New Roman"/>
          <w:lang w:eastAsia="ko-KR"/>
        </w:rPr>
      </w:pP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=0; otherwise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.1.2.1-1</w:t>
      </w:r>
      <w:ins w:id="2" w:author="Huawei" w:date="2025-07-03T12:00:00Z">
        <w:r w:rsidR="00337DA6">
          <w:rPr>
            <w:rFonts w:eastAsia="Times New Roman"/>
            <w:lang w:eastAsia="ko-KR"/>
          </w:rPr>
          <w:t xml:space="preserve"> for UE that does not support </w:t>
        </w:r>
      </w:ins>
      <w:ins w:id="3" w:author="Huawei_116" w:date="2025-08-29T08:19:00Z">
        <w:r w:rsidR="00B01725">
          <w:rPr>
            <w:sz w:val="18"/>
            <w:szCs w:val="18"/>
          </w:rPr>
          <w:t xml:space="preserve">160 </w:t>
        </w:r>
        <w:proofErr w:type="spellStart"/>
        <w:r w:rsidR="00B01725">
          <w:rPr>
            <w:sz w:val="18"/>
            <w:szCs w:val="18"/>
          </w:rPr>
          <w:t>ms</w:t>
        </w:r>
        <w:proofErr w:type="spellEnd"/>
        <w:r w:rsidR="00B01725">
          <w:rPr>
            <w:sz w:val="18"/>
            <w:szCs w:val="18"/>
          </w:rPr>
          <w:t xml:space="preserve"> SSB periodicity assumed during initial access</w:t>
        </w:r>
      </w:ins>
      <w:ins w:id="4" w:author="Huawei" w:date="2025-07-03T12:00:00Z">
        <w:r w:rsidR="00337DA6">
          <w:rPr>
            <w:rFonts w:eastAsia="Times New Roman"/>
            <w:lang w:eastAsia="ko-KR"/>
          </w:rPr>
          <w:t xml:space="preserve">, and </w:t>
        </w:r>
      </w:ins>
      <w:ins w:id="5" w:author="Huawei" w:date="2025-07-03T12:01:00Z">
        <w:r w:rsidR="00337DA6" w:rsidRPr="00553DC5">
          <w:rPr>
            <w:rFonts w:eastAsia="Times New Roman"/>
            <w:lang w:eastAsia="ko-KR"/>
          </w:rPr>
          <w:t>in table 6.2</w:t>
        </w:r>
        <w:r w:rsidR="00337DA6" w:rsidRPr="00553DC5">
          <w:rPr>
            <w:rFonts w:eastAsia="Times New Roman"/>
            <w:lang w:eastAsia="zh-CN"/>
          </w:rPr>
          <w:t>C</w:t>
        </w:r>
        <w:r w:rsidR="00337DA6" w:rsidRPr="00553DC5">
          <w:rPr>
            <w:rFonts w:eastAsia="Times New Roman"/>
            <w:lang w:eastAsia="ko-KR"/>
          </w:rPr>
          <w:t>.1.2.1-1</w:t>
        </w:r>
        <w:r w:rsidR="00337DA6">
          <w:rPr>
            <w:rFonts w:eastAsia="Times New Roman"/>
            <w:lang w:eastAsia="ko-KR"/>
          </w:rPr>
          <w:t xml:space="preserve">a for UE that supports </w:t>
        </w:r>
      </w:ins>
      <w:ins w:id="6" w:author="Huawei_116" w:date="2025-08-29T08:19:00Z">
        <w:r w:rsidR="00B01725">
          <w:rPr>
            <w:sz w:val="18"/>
            <w:szCs w:val="18"/>
          </w:rPr>
          <w:t xml:space="preserve">160 </w:t>
        </w:r>
        <w:proofErr w:type="spellStart"/>
        <w:r w:rsidR="00B01725">
          <w:rPr>
            <w:sz w:val="18"/>
            <w:szCs w:val="18"/>
          </w:rPr>
          <w:t>ms</w:t>
        </w:r>
        <w:proofErr w:type="spellEnd"/>
        <w:r w:rsidR="00B01725">
          <w:rPr>
            <w:sz w:val="18"/>
            <w:szCs w:val="18"/>
          </w:rPr>
          <w:t xml:space="preserve"> SSB periodicity assumed during initial access</w:t>
        </w:r>
      </w:ins>
      <w:r w:rsidRPr="00553DC5">
        <w:rPr>
          <w:rFonts w:eastAsia="Times New Roman"/>
          <w:lang w:eastAsia="ko-KR"/>
        </w:rPr>
        <w:t>.</w:t>
      </w:r>
    </w:p>
    <w:p w14:paraId="65290A4F" w14:textId="5D9DE3C9" w:rsidR="00553DC5" w:rsidRPr="00553DC5" w:rsidRDefault="00553DC5" w:rsidP="00553DC5">
      <w:pPr>
        <w:overflowPunct w:val="0"/>
        <w:autoSpaceDE w:val="0"/>
        <w:autoSpaceDN w:val="0"/>
        <w:adjustRightInd w:val="0"/>
        <w:textAlignment w:val="baseline"/>
        <w:rPr>
          <w:rFonts w:eastAsia="Times New Roman"/>
          <w:lang w:eastAsia="ko-KR"/>
        </w:rPr>
      </w:pPr>
      <w:proofErr w:type="spellStart"/>
      <w:r w:rsidRPr="00553DC5">
        <w:rPr>
          <w:rFonts w:eastAsia="Times New Roman"/>
          <w:lang w:eastAsia="ko-KR"/>
        </w:rPr>
        <w:t>T</w:t>
      </w:r>
      <w:r w:rsidRPr="00553DC5">
        <w:rPr>
          <w:rFonts w:eastAsia="Times New Roman"/>
          <w:vertAlign w:val="subscript"/>
          <w:lang w:eastAsia="ko-KR"/>
        </w:rPr>
        <w:t>identify_inter_</w:t>
      </w:r>
      <w:proofErr w:type="gramStart"/>
      <w:r w:rsidRPr="00553DC5">
        <w:rPr>
          <w:rFonts w:eastAsia="Times New Roman"/>
          <w:vertAlign w:val="subscript"/>
          <w:lang w:eastAsia="ko-KR"/>
        </w:rPr>
        <w:t>NR,i</w:t>
      </w:r>
      <w:proofErr w:type="spellEnd"/>
      <w:proofErr w:type="gramEnd"/>
      <w:r w:rsidRPr="00553DC5">
        <w:rPr>
          <w:rFonts w:eastAsia="Times New Roman"/>
          <w:lang w:eastAsia="ko-KR"/>
        </w:rPr>
        <w:t xml:space="preserve">: It is the time to identify the target inter-frequency NR cell on inter-frequency carrier </w:t>
      </w:r>
      <w:r w:rsidRPr="00553DC5">
        <w:rPr>
          <w:rFonts w:eastAsia="Times New Roman"/>
          <w:i/>
          <w:lang w:eastAsia="ko-KR"/>
        </w:rPr>
        <w:t>i</w:t>
      </w:r>
      <w:r w:rsidRPr="00553DC5">
        <w:rPr>
          <w:rFonts w:eastAsia="Times New Roman"/>
          <w:lang w:eastAsia="ko-KR"/>
        </w:rPr>
        <w:t xml:space="preserve"> configured for RRC re-establishment and it depends on whether the target NR cell is known cell or unknown cell. </w:t>
      </w:r>
      <w:proofErr w:type="spellStart"/>
      <w:r w:rsidRPr="00553DC5">
        <w:rPr>
          <w:rFonts w:eastAsia="Times New Roman"/>
          <w:lang w:eastAsia="ko-KR"/>
        </w:rPr>
        <w:t>T</w:t>
      </w:r>
      <w:r w:rsidRPr="00553DC5">
        <w:rPr>
          <w:rFonts w:eastAsia="Times New Roman"/>
          <w:vertAlign w:val="subscript"/>
          <w:lang w:eastAsia="ko-KR"/>
        </w:rPr>
        <w:t>identify_inter_NR,i</w:t>
      </w:r>
      <w:proofErr w:type="spellEnd"/>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.1.2.1-2</w:t>
      </w:r>
      <w:ins w:id="7" w:author="Huawei" w:date="2025-07-03T12:01:00Z">
        <w:r w:rsidR="00337DA6">
          <w:rPr>
            <w:rFonts w:eastAsia="Times New Roman"/>
            <w:lang w:eastAsia="ko-KR"/>
          </w:rPr>
          <w:t xml:space="preserve"> for UE that does not support </w:t>
        </w:r>
      </w:ins>
      <w:ins w:id="8" w:author="Huawei_116" w:date="2025-08-29T08:19:00Z">
        <w:r w:rsidR="00B01725">
          <w:rPr>
            <w:sz w:val="18"/>
            <w:szCs w:val="18"/>
          </w:rPr>
          <w:t xml:space="preserve">160 </w:t>
        </w:r>
        <w:proofErr w:type="spellStart"/>
        <w:r w:rsidR="00B01725">
          <w:rPr>
            <w:sz w:val="18"/>
            <w:szCs w:val="18"/>
          </w:rPr>
          <w:t>ms</w:t>
        </w:r>
        <w:proofErr w:type="spellEnd"/>
        <w:r w:rsidR="00B01725">
          <w:rPr>
            <w:sz w:val="18"/>
            <w:szCs w:val="18"/>
          </w:rPr>
          <w:t xml:space="preserve"> SSB periodicity assumed during initial access</w:t>
        </w:r>
      </w:ins>
      <w:ins w:id="9" w:author="Huawei" w:date="2025-07-03T12:01:00Z">
        <w:r w:rsidR="00337DA6">
          <w:rPr>
            <w:rFonts w:eastAsia="Times New Roman"/>
            <w:lang w:eastAsia="ko-KR"/>
          </w:rPr>
          <w:t xml:space="preserve">, and </w:t>
        </w:r>
        <w:r w:rsidR="00337DA6" w:rsidRPr="00553DC5">
          <w:rPr>
            <w:rFonts w:eastAsia="Times New Roman"/>
            <w:lang w:eastAsia="ko-KR"/>
          </w:rPr>
          <w:t>in table 6.2</w:t>
        </w:r>
        <w:r w:rsidR="00337DA6" w:rsidRPr="00553DC5">
          <w:rPr>
            <w:rFonts w:eastAsia="Times New Roman"/>
            <w:lang w:eastAsia="zh-CN"/>
          </w:rPr>
          <w:t>C</w:t>
        </w:r>
        <w:r w:rsidR="00337DA6" w:rsidRPr="00553DC5">
          <w:rPr>
            <w:rFonts w:eastAsia="Times New Roman"/>
            <w:lang w:eastAsia="ko-KR"/>
          </w:rPr>
          <w:t>.1.2.1-</w:t>
        </w:r>
        <w:r w:rsidR="00337DA6">
          <w:rPr>
            <w:rFonts w:eastAsia="Times New Roman"/>
            <w:lang w:eastAsia="ko-KR"/>
          </w:rPr>
          <w:t xml:space="preserve">2a for UE that supports </w:t>
        </w:r>
      </w:ins>
      <w:ins w:id="10" w:author="Huawei_116" w:date="2025-08-29T08:19:00Z">
        <w:r w:rsidR="00B01725">
          <w:rPr>
            <w:sz w:val="18"/>
            <w:szCs w:val="18"/>
          </w:rPr>
          <w:t xml:space="preserve">160 </w:t>
        </w:r>
        <w:proofErr w:type="spellStart"/>
        <w:r w:rsidR="00B01725">
          <w:rPr>
            <w:sz w:val="18"/>
            <w:szCs w:val="18"/>
          </w:rPr>
          <w:t>ms</w:t>
        </w:r>
        <w:proofErr w:type="spellEnd"/>
        <w:r w:rsidR="00B01725">
          <w:rPr>
            <w:sz w:val="18"/>
            <w:szCs w:val="18"/>
          </w:rPr>
          <w:t xml:space="preserve"> SSB periodicity assumed during initial access</w:t>
        </w:r>
      </w:ins>
      <w:r w:rsidRPr="00553DC5">
        <w:rPr>
          <w:rFonts w:eastAsia="Times New Roman"/>
          <w:lang w:eastAsia="ko-KR"/>
        </w:rPr>
        <w:t>.</w:t>
      </w:r>
    </w:p>
    <w:p w14:paraId="727D5FDF"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lang w:eastAsia="ko-KR"/>
        </w:rPr>
        <w:t>T</w:t>
      </w:r>
      <w:r w:rsidRPr="00553DC5">
        <w:rPr>
          <w:rFonts w:eastAsia="Times New Roman"/>
          <w:vertAlign w:val="subscript"/>
          <w:lang w:eastAsia="ko-KR"/>
        </w:rPr>
        <w:t>SMTC</w:t>
      </w:r>
      <w:r w:rsidRPr="00553DC5">
        <w:rPr>
          <w:rFonts w:eastAsia="Times New Roman"/>
          <w:lang w:eastAsia="ko-KR"/>
        </w:rPr>
        <w:t>: It is the periodicity of the SMTC occasion configured for the intra-frequency carrier.</w:t>
      </w:r>
      <w:r w:rsidRPr="00553DC5">
        <w:rPr>
          <w:rFonts w:eastAsia="Times New Roman"/>
        </w:rPr>
        <w:t xml:space="preserve"> If the UE has been provided with higher layer in TS 38.331 [2] signalling of </w:t>
      </w:r>
      <w:r w:rsidRPr="00553DC5">
        <w:rPr>
          <w:rFonts w:eastAsia="Times New Roman"/>
          <w:i/>
        </w:rPr>
        <w:t>smtc2</w:t>
      </w:r>
      <w:r w:rsidRPr="00553DC5">
        <w:rPr>
          <w:rFonts w:eastAsia="Times New Roman"/>
        </w:rPr>
        <w:t xml:space="preserve">, </w:t>
      </w:r>
      <w:proofErr w:type="spellStart"/>
      <w:r w:rsidRPr="00553DC5">
        <w:rPr>
          <w:rFonts w:eastAsia="Times New Roman"/>
        </w:rPr>
        <w:t>T</w:t>
      </w:r>
      <w:r w:rsidRPr="00553DC5">
        <w:rPr>
          <w:rFonts w:eastAsia="Times New Roman"/>
          <w:vertAlign w:val="subscript"/>
        </w:rPr>
        <w:t>smtc</w:t>
      </w:r>
      <w:proofErr w:type="spellEnd"/>
      <w:r w:rsidRPr="00553DC5">
        <w:rPr>
          <w:rFonts w:eastAsia="Times New Roman"/>
        </w:rPr>
        <w:t xml:space="preserve"> follows </w:t>
      </w:r>
      <w:r w:rsidRPr="00553DC5">
        <w:rPr>
          <w:rFonts w:eastAsia="Times New Roman"/>
          <w:i/>
        </w:rPr>
        <w:t>smtc1</w:t>
      </w:r>
      <w:r w:rsidRPr="00553DC5">
        <w:rPr>
          <w:rFonts w:eastAsia="Times New Roman"/>
        </w:rPr>
        <w:t xml:space="preserve"> or </w:t>
      </w:r>
      <w:r w:rsidRPr="00553DC5">
        <w:rPr>
          <w:rFonts w:eastAsia="Times New Roman"/>
          <w:i/>
        </w:rPr>
        <w:t>smtc2</w:t>
      </w:r>
      <w:r w:rsidRPr="00553DC5">
        <w:rPr>
          <w:rFonts w:eastAsia="Times New Roman"/>
        </w:rPr>
        <w:t xml:space="preserve"> according to the physical cell ID of the target cell.</w:t>
      </w:r>
    </w:p>
    <w:p w14:paraId="4ED3F2C9" w14:textId="77777777" w:rsidR="00553DC5" w:rsidRPr="00553DC5" w:rsidRDefault="00553DC5" w:rsidP="00553DC5">
      <w:pPr>
        <w:overflowPunct w:val="0"/>
        <w:autoSpaceDE w:val="0"/>
        <w:autoSpaceDN w:val="0"/>
        <w:adjustRightInd w:val="0"/>
        <w:textAlignment w:val="baseline"/>
        <w:rPr>
          <w:rFonts w:eastAsia="Times New Roman"/>
          <w:lang w:eastAsia="ko-KR"/>
        </w:rPr>
      </w:pPr>
      <w:proofErr w:type="spellStart"/>
      <w:proofErr w:type="gramStart"/>
      <w:r w:rsidRPr="00553DC5">
        <w:rPr>
          <w:rFonts w:eastAsia="Times New Roman"/>
          <w:lang w:eastAsia="ko-KR"/>
        </w:rPr>
        <w:t>T</w:t>
      </w:r>
      <w:r w:rsidRPr="00553DC5">
        <w:rPr>
          <w:rFonts w:eastAsia="Times New Roman"/>
          <w:vertAlign w:val="subscript"/>
          <w:lang w:eastAsia="ko-KR"/>
        </w:rPr>
        <w:t>SMTC,i</w:t>
      </w:r>
      <w:proofErr w:type="spellEnd"/>
      <w:proofErr w:type="gramEnd"/>
      <w:r w:rsidRPr="00553DC5">
        <w:rPr>
          <w:rFonts w:eastAsia="Times New Roman"/>
          <w:lang w:eastAsia="ko-KR"/>
        </w:rPr>
        <w:t xml:space="preserve">: It is the periodicity of the SMTC occasion configured for the inter-frequency carrier </w:t>
      </w:r>
      <w:r w:rsidRPr="00553DC5">
        <w:rPr>
          <w:rFonts w:eastAsia="Times New Roman"/>
          <w:i/>
          <w:lang w:eastAsia="ko-KR"/>
        </w:rPr>
        <w:t>i</w:t>
      </w:r>
      <w:r w:rsidRPr="00553DC5">
        <w:rPr>
          <w:rFonts w:eastAsia="Times New Roman"/>
          <w:lang w:eastAsia="ko-KR"/>
        </w:rPr>
        <w:t>. If it is not configured, the UE may assume that the target SSB periodicity is no larger than 20 </w:t>
      </w:r>
      <w:proofErr w:type="spellStart"/>
      <w:r w:rsidRPr="00553DC5">
        <w:rPr>
          <w:rFonts w:eastAsia="Times New Roman"/>
          <w:lang w:eastAsia="ko-KR"/>
        </w:rPr>
        <w:t>ms</w:t>
      </w:r>
      <w:proofErr w:type="spellEnd"/>
      <w:r w:rsidRPr="00553DC5">
        <w:rPr>
          <w:rFonts w:eastAsia="Times New Roman"/>
          <w:lang w:eastAsia="ko-KR"/>
        </w:rPr>
        <w:t>.</w:t>
      </w:r>
    </w:p>
    <w:p w14:paraId="3415DDC4"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lang w:eastAsia="zh-CN"/>
        </w:rPr>
        <w:lastRenderedPageBreak/>
        <w:t>T</w:t>
      </w:r>
      <w:r w:rsidRPr="00553DC5">
        <w:rPr>
          <w:rFonts w:eastAsia="Times New Roman"/>
          <w:vertAlign w:val="subscript"/>
          <w:lang w:eastAsia="zh-CN"/>
        </w:rPr>
        <w:t>SI-NR</w:t>
      </w:r>
      <w:r w:rsidRPr="00553DC5">
        <w:rPr>
          <w:rFonts w:eastAsia="Times New Roman"/>
          <w:lang w:eastAsia="zh-CN"/>
        </w:rPr>
        <w:t>: It</w:t>
      </w:r>
      <w:r w:rsidRPr="00553DC5">
        <w:rPr>
          <w:rFonts w:eastAsia="Times New Roman" w:cs="v4.2.0"/>
          <w:iCs/>
        </w:rPr>
        <w:t xml:space="preserve"> </w:t>
      </w:r>
      <w:r w:rsidRPr="00553DC5">
        <w:rPr>
          <w:rFonts w:eastAsia="Times New Roman" w:cs="v4.2.0"/>
        </w:rPr>
        <w:t xml:space="preserve">is the time required for receiving all the relevant system information according to the reception procedure and the RRC procedure delay of system information blocks defined in </w:t>
      </w:r>
      <w:r w:rsidRPr="00553DC5">
        <w:rPr>
          <w:rFonts w:eastAsia="Times New Roman"/>
        </w:rPr>
        <w:t>TS 38.331 [2]</w:t>
      </w:r>
      <w:r w:rsidRPr="00553DC5">
        <w:rPr>
          <w:rFonts w:eastAsia="Times New Roman" w:cs="v4.2.0"/>
        </w:rPr>
        <w:t xml:space="preserve"> for the</w:t>
      </w:r>
      <w:r w:rsidRPr="00553DC5">
        <w:rPr>
          <w:rFonts w:eastAsia="Times New Roman" w:cs="v4.2.0"/>
          <w:lang w:eastAsia="zh-CN"/>
        </w:rPr>
        <w:t xml:space="preserve"> target</w:t>
      </w:r>
      <w:r w:rsidRPr="00553DC5">
        <w:rPr>
          <w:rFonts w:eastAsia="Times New Roman" w:cs="v4.2.0"/>
        </w:rPr>
        <w:t xml:space="preserve"> NR cell.</w:t>
      </w:r>
    </w:p>
    <w:p w14:paraId="45E96C63" w14:textId="77777777" w:rsidR="00553DC5" w:rsidRPr="00553DC5" w:rsidRDefault="00553DC5" w:rsidP="00553DC5">
      <w:pPr>
        <w:overflowPunct w:val="0"/>
        <w:autoSpaceDE w:val="0"/>
        <w:autoSpaceDN w:val="0"/>
        <w:adjustRightInd w:val="0"/>
        <w:textAlignment w:val="baseline"/>
        <w:rPr>
          <w:rFonts w:eastAsia="Malgun Gothic"/>
          <w:lang w:eastAsia="ko-KR"/>
        </w:rPr>
      </w:pPr>
      <w:r w:rsidRPr="00553DC5">
        <w:rPr>
          <w:rFonts w:eastAsia="Times New Roman"/>
          <w:lang w:eastAsia="ko-KR"/>
        </w:rPr>
        <w:t>T</w:t>
      </w:r>
      <w:r w:rsidRPr="00553DC5">
        <w:rPr>
          <w:rFonts w:eastAsia="Times New Roman"/>
          <w:vertAlign w:val="subscript"/>
          <w:lang w:eastAsia="ko-KR"/>
        </w:rPr>
        <w:t>PRACH</w:t>
      </w:r>
      <w:r w:rsidRPr="00553DC5">
        <w:rPr>
          <w:rFonts w:eastAsia="Times New Roman"/>
          <w:vertAlign w:val="subscript"/>
          <w:lang w:eastAsia="zh-CN"/>
        </w:rPr>
        <w:t xml:space="preserve">: </w:t>
      </w:r>
      <w:r w:rsidRPr="00553DC5">
        <w:rPr>
          <w:rFonts w:eastAsia="Times New Roman"/>
          <w:lang w:eastAsia="ko-KR"/>
        </w:rPr>
        <w:t>It is the delay uncertainty in acquiring the first available PRACH occasion in the target NR cell. T</w:t>
      </w:r>
      <w:r w:rsidRPr="00553DC5">
        <w:rPr>
          <w:rFonts w:eastAsia="Times New Roman"/>
          <w:vertAlign w:val="subscript"/>
          <w:lang w:eastAsia="ko-KR"/>
        </w:rPr>
        <w:t>PRACH</w:t>
      </w:r>
      <w:r w:rsidRPr="00553DC5">
        <w:rPr>
          <w:rFonts w:eastAsia="Times New Roman"/>
          <w:lang w:eastAsia="ko-KR"/>
        </w:rPr>
        <w:t xml:space="preserve"> can be up to the summation of SSB to PRACH occasion association period and </w:t>
      </w:r>
      <w:r w:rsidRPr="00553DC5">
        <w:rPr>
          <w:rFonts w:eastAsia="Times New Roman"/>
          <w:lang w:eastAsia="zh-CN"/>
        </w:rPr>
        <w:t>[</w:t>
      </w:r>
      <w:r w:rsidRPr="00553DC5">
        <w:rPr>
          <w:rFonts w:eastAsia="Times New Roman"/>
          <w:lang w:eastAsia="ko-KR"/>
        </w:rPr>
        <w:t>10</w:t>
      </w:r>
      <w:r w:rsidRPr="00553DC5">
        <w:rPr>
          <w:rFonts w:eastAsia="Times New Roman"/>
          <w:lang w:eastAsia="zh-CN"/>
        </w:rPr>
        <w:t>]</w:t>
      </w:r>
      <w:r w:rsidRPr="00553DC5">
        <w:rPr>
          <w:rFonts w:eastAsia="Times New Roman"/>
          <w:lang w:eastAsia="ko-KR"/>
        </w:rPr>
        <w:t xml:space="preserve"> </w:t>
      </w:r>
      <w:proofErr w:type="spellStart"/>
      <w:r w:rsidRPr="00553DC5">
        <w:rPr>
          <w:rFonts w:eastAsia="Times New Roman"/>
          <w:lang w:eastAsia="ko-KR"/>
        </w:rPr>
        <w:t>ms</w:t>
      </w:r>
      <w:proofErr w:type="spellEnd"/>
      <w:r w:rsidRPr="00553DC5">
        <w:rPr>
          <w:rFonts w:eastAsia="Times New Roman"/>
          <w:lang w:eastAsia="ko-KR"/>
        </w:rPr>
        <w:t>. SSB to PRACH occasion associated period is defined in table 8.1-1 of TS 38.213 [3].</w:t>
      </w:r>
    </w:p>
    <w:p w14:paraId="26EFF70C" w14:textId="0F5C9E14" w:rsidR="00553DC5" w:rsidRDefault="00553DC5" w:rsidP="00553DC5">
      <w:pPr>
        <w:overflowPunct w:val="0"/>
        <w:autoSpaceDE w:val="0"/>
        <w:autoSpaceDN w:val="0"/>
        <w:adjustRightInd w:val="0"/>
        <w:textAlignment w:val="baseline"/>
        <w:rPr>
          <w:ins w:id="11" w:author="Huawei" w:date="2025-07-03T11:29:00Z"/>
          <w:rFonts w:eastAsia="Times New Roman" w:cs="v4.2.0"/>
        </w:rPr>
      </w:pPr>
      <w:proofErr w:type="spellStart"/>
      <w:r w:rsidRPr="00553DC5">
        <w:rPr>
          <w:rFonts w:eastAsia="Times New Roman" w:cs="v4.2.0"/>
          <w:iCs/>
        </w:rPr>
        <w:t>N</w:t>
      </w:r>
      <w:r w:rsidRPr="00553DC5">
        <w:rPr>
          <w:rFonts w:eastAsia="Times New Roman" w:cs="v4.2.0"/>
          <w:iCs/>
          <w:vertAlign w:val="subscript"/>
        </w:rPr>
        <w:t>freq</w:t>
      </w:r>
      <w:proofErr w:type="spellEnd"/>
      <w:r w:rsidRPr="00553DC5">
        <w:rPr>
          <w:rFonts w:eastAsia="Times New Roman" w:cs="v4.2.0"/>
        </w:rPr>
        <w:t xml:space="preserve">: It is the total number of NR frequencies to be monitored for RRC re-establishment; </w:t>
      </w:r>
      <w:proofErr w:type="spellStart"/>
      <w:r w:rsidRPr="00553DC5">
        <w:rPr>
          <w:rFonts w:eastAsia="Times New Roman" w:cs="v4.2.0"/>
        </w:rPr>
        <w:t>N</w:t>
      </w:r>
      <w:r w:rsidRPr="00553DC5">
        <w:rPr>
          <w:rFonts w:eastAsia="Times New Roman" w:cs="v4.2.0"/>
          <w:vertAlign w:val="subscript"/>
        </w:rPr>
        <w:t>freq</w:t>
      </w:r>
      <w:proofErr w:type="spellEnd"/>
      <w:r w:rsidRPr="00553DC5">
        <w:rPr>
          <w:rFonts w:eastAsia="Times New Roman" w:cs="v4.2.0"/>
          <w:vertAlign w:val="subscript"/>
        </w:rPr>
        <w:t xml:space="preserve"> </w:t>
      </w:r>
      <w:r w:rsidRPr="00553DC5">
        <w:rPr>
          <w:rFonts w:eastAsia="Times New Roman" w:cs="v4.2.0"/>
        </w:rPr>
        <w:t xml:space="preserve">= 1 if the target intra-frequency NR cell is known, else </w:t>
      </w:r>
      <w:proofErr w:type="spellStart"/>
      <w:r w:rsidRPr="00553DC5">
        <w:rPr>
          <w:rFonts w:eastAsia="Times New Roman" w:cs="v4.2.0"/>
        </w:rPr>
        <w:t>N</w:t>
      </w:r>
      <w:r w:rsidRPr="00553DC5">
        <w:rPr>
          <w:rFonts w:eastAsia="Times New Roman" w:cs="v4.2.0"/>
          <w:vertAlign w:val="subscript"/>
        </w:rPr>
        <w:t>freq</w:t>
      </w:r>
      <w:proofErr w:type="spellEnd"/>
      <w:r w:rsidRPr="00553DC5">
        <w:rPr>
          <w:rFonts w:eastAsia="Times New Roman" w:cs="v4.2.0"/>
          <w:vertAlign w:val="subscript"/>
        </w:rPr>
        <w:t xml:space="preserve"> </w:t>
      </w:r>
      <w:r w:rsidRPr="00553DC5">
        <w:rPr>
          <w:rFonts w:eastAsia="Times New Roman" w:cs="v4.2.0"/>
        </w:rPr>
        <w:t xml:space="preserve">= 2 and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cs="v4.2.0"/>
        </w:rPr>
        <w:t xml:space="preserve"> = 0 if the target inter-frequency </w:t>
      </w:r>
      <w:r w:rsidRPr="00553DC5">
        <w:rPr>
          <w:rFonts w:eastAsia="Times New Roman" w:cs="v4.2.0"/>
          <w:lang w:eastAsia="zh-CN"/>
        </w:rPr>
        <w:t>NR c</w:t>
      </w:r>
      <w:r w:rsidRPr="00553DC5">
        <w:rPr>
          <w:rFonts w:eastAsia="Times New Roman" w:cs="v4.2.0"/>
        </w:rPr>
        <w:t>ell is known.</w:t>
      </w:r>
      <w:ins w:id="12" w:author="Huawei" w:date="2025-07-03T11:29:00Z">
        <w:r w:rsidR="000E5B31">
          <w:rPr>
            <w:rFonts w:eastAsia="Times New Roman" w:cs="v4.2.0"/>
          </w:rPr>
          <w:t>’</w:t>
        </w:r>
      </w:ins>
    </w:p>
    <w:p w14:paraId="0A2B9355" w14:textId="2994CAD3" w:rsidR="00207AE6" w:rsidRDefault="000E5B31" w:rsidP="000E5B31">
      <w:pPr>
        <w:overflowPunct w:val="0"/>
        <w:autoSpaceDE w:val="0"/>
        <w:autoSpaceDN w:val="0"/>
        <w:adjustRightInd w:val="0"/>
        <w:textAlignment w:val="baseline"/>
        <w:rPr>
          <w:ins w:id="13" w:author="Huawei" w:date="2025-07-03T11:38:00Z"/>
          <w:rFonts w:eastAsia="Times New Roman"/>
        </w:rPr>
      </w:pPr>
      <w:proofErr w:type="spellStart"/>
      <w:ins w:id="14" w:author="Huawei" w:date="2025-07-03T11:30:00Z">
        <w:r w:rsidRPr="00553DC5">
          <w:rPr>
            <w:rFonts w:eastAsia="Times New Roman"/>
            <w:lang w:eastAsia="ko-KR"/>
          </w:rPr>
          <w:t>T</w:t>
        </w:r>
        <w:r>
          <w:rPr>
            <w:rFonts w:eastAsia="Times New Roman"/>
            <w:vertAlign w:val="subscript"/>
            <w:lang w:eastAsia="ko-KR"/>
          </w:rPr>
          <w:t>search</w:t>
        </w:r>
        <w:proofErr w:type="spellEnd"/>
        <w:r w:rsidRPr="00553DC5">
          <w:rPr>
            <w:rFonts w:eastAsia="Times New Roman"/>
            <w:lang w:eastAsia="ko-KR"/>
          </w:rPr>
          <w:t xml:space="preserve">: It is the periodicity </w:t>
        </w:r>
      </w:ins>
      <w:ins w:id="15" w:author="Huawei" w:date="2025-07-03T11:37:00Z">
        <w:r w:rsidR="00207AE6">
          <w:rPr>
            <w:rFonts w:eastAsia="Times New Roman"/>
            <w:lang w:eastAsia="ko-KR"/>
          </w:rPr>
          <w:t>with which UE sea</w:t>
        </w:r>
      </w:ins>
      <w:ins w:id="16" w:author="Huawei" w:date="2025-07-03T11:38:00Z">
        <w:r w:rsidR="00207AE6">
          <w:rPr>
            <w:rFonts w:eastAsia="Times New Roman"/>
            <w:lang w:eastAsia="ko-KR"/>
          </w:rPr>
          <w:t>rches</w:t>
        </w:r>
      </w:ins>
      <w:ins w:id="17" w:author="Huawei" w:date="2025-07-03T11:30:00Z">
        <w:r w:rsidRPr="00553DC5">
          <w:rPr>
            <w:rFonts w:eastAsia="Times New Roman"/>
            <w:lang w:eastAsia="ko-KR"/>
          </w:rPr>
          <w:t xml:space="preserve"> for the intra-frequency carrier.</w:t>
        </w:r>
        <w:r w:rsidRPr="00553DC5">
          <w:rPr>
            <w:rFonts w:eastAsia="Times New Roman"/>
          </w:rPr>
          <w:t xml:space="preserve"> </w:t>
        </w:r>
      </w:ins>
      <w:proofErr w:type="spellStart"/>
      <w:ins w:id="18" w:author="Huawei" w:date="2025-07-03T11:38:00Z">
        <w:r w:rsidR="00207AE6" w:rsidRPr="00553DC5">
          <w:rPr>
            <w:rFonts w:eastAsia="Times New Roman"/>
            <w:lang w:eastAsia="ko-KR"/>
          </w:rPr>
          <w:t>T</w:t>
        </w:r>
        <w:r w:rsidR="00207AE6">
          <w:rPr>
            <w:rFonts w:eastAsia="Times New Roman"/>
            <w:vertAlign w:val="subscript"/>
            <w:lang w:eastAsia="ko-KR"/>
          </w:rPr>
          <w:t>search</w:t>
        </w:r>
        <w:proofErr w:type="spellEnd"/>
        <w:r w:rsidR="00207AE6">
          <w:rPr>
            <w:rFonts w:eastAsia="Times New Roman"/>
          </w:rPr>
          <w:t xml:space="preserve"> </w:t>
        </w:r>
      </w:ins>
      <w:ins w:id="19" w:author="Huawei" w:date="2025-07-03T11:39:00Z">
        <w:r w:rsidR="00207AE6">
          <w:rPr>
            <w:rFonts w:eastAsia="Times New Roman"/>
          </w:rPr>
          <w:t xml:space="preserve">equals to the </w:t>
        </w:r>
        <w:r w:rsidR="00207AE6" w:rsidRPr="00207AE6">
          <w:rPr>
            <w:rFonts w:eastAsia="Times New Roman"/>
          </w:rPr>
          <w:t>periodicity of the SMTC occasion</w:t>
        </w:r>
      </w:ins>
      <w:ins w:id="20" w:author="Huawei" w:date="2025-07-03T11:40:00Z">
        <w:r w:rsidR="00207AE6">
          <w:rPr>
            <w:rFonts w:eastAsia="Times New Roman"/>
          </w:rPr>
          <w:t xml:space="preserve"> if single SMTC periodicity is configured, and equals to the maximum of</w:t>
        </w:r>
        <w:r w:rsidR="00207AE6" w:rsidRPr="00207AE6">
          <w:rPr>
            <w:rFonts w:eastAsia="Times New Roman"/>
          </w:rPr>
          <w:t xml:space="preserve"> </w:t>
        </w:r>
        <w:r w:rsidR="00207AE6">
          <w:rPr>
            <w:rFonts w:eastAsia="Times New Roman"/>
          </w:rPr>
          <w:t xml:space="preserve">the </w:t>
        </w:r>
        <w:r w:rsidR="00207AE6" w:rsidRPr="00207AE6">
          <w:rPr>
            <w:rFonts w:eastAsia="Times New Roman"/>
          </w:rPr>
          <w:t>periodicit</w:t>
        </w:r>
        <w:r w:rsidR="00207AE6">
          <w:rPr>
            <w:rFonts w:eastAsia="Times New Roman"/>
          </w:rPr>
          <w:t>ies</w:t>
        </w:r>
        <w:r w:rsidR="00207AE6" w:rsidRPr="00207AE6">
          <w:rPr>
            <w:rFonts w:eastAsia="Times New Roman"/>
          </w:rPr>
          <w:t xml:space="preserve"> of the SMTC occasion</w:t>
        </w:r>
        <w:r w:rsidR="00207AE6">
          <w:rPr>
            <w:rFonts w:eastAsia="Times New Roman"/>
          </w:rPr>
          <w:t>s if multiple SMTC periodicities are configured.</w:t>
        </w:r>
      </w:ins>
    </w:p>
    <w:p w14:paraId="6F292028" w14:textId="752521E2" w:rsidR="000E5B31" w:rsidRPr="00207AE6" w:rsidRDefault="00207AE6" w:rsidP="00553DC5">
      <w:pPr>
        <w:overflowPunct w:val="0"/>
        <w:autoSpaceDE w:val="0"/>
        <w:autoSpaceDN w:val="0"/>
        <w:adjustRightInd w:val="0"/>
        <w:textAlignment w:val="baseline"/>
        <w:rPr>
          <w:rFonts w:eastAsia="Times New Roman" w:cs="v4.2.0"/>
        </w:rPr>
      </w:pPr>
      <w:proofErr w:type="spellStart"/>
      <w:proofErr w:type="gramStart"/>
      <w:ins w:id="21" w:author="Huawei" w:date="2025-07-03T11:45:00Z">
        <w:r w:rsidRPr="00553DC5">
          <w:rPr>
            <w:rFonts w:eastAsia="Times New Roman"/>
            <w:lang w:eastAsia="ko-KR"/>
          </w:rPr>
          <w:t>T</w:t>
        </w:r>
        <w:r>
          <w:rPr>
            <w:rFonts w:eastAsia="Times New Roman"/>
            <w:vertAlign w:val="subscript"/>
            <w:lang w:eastAsia="ko-KR"/>
          </w:rPr>
          <w:t>search,i</w:t>
        </w:r>
        <w:proofErr w:type="spellEnd"/>
        <w:proofErr w:type="gramEnd"/>
        <w:r w:rsidRPr="00553DC5">
          <w:rPr>
            <w:rFonts w:eastAsia="Times New Roman"/>
            <w:lang w:eastAsia="ko-KR"/>
          </w:rPr>
          <w:t xml:space="preserve">: It is the periodicity </w:t>
        </w:r>
        <w:r>
          <w:rPr>
            <w:rFonts w:eastAsia="Times New Roman"/>
            <w:lang w:eastAsia="ko-KR"/>
          </w:rPr>
          <w:t>with which UE searches</w:t>
        </w:r>
        <w:r w:rsidRPr="00553DC5">
          <w:rPr>
            <w:rFonts w:eastAsia="Times New Roman"/>
            <w:lang w:eastAsia="ko-KR"/>
          </w:rPr>
          <w:t xml:space="preserve"> for 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sidRPr="00553DC5">
          <w:rPr>
            <w:rFonts w:eastAsia="Times New Roman"/>
            <w:lang w:eastAsia="ko-KR"/>
          </w:rPr>
          <w:t>.</w:t>
        </w:r>
        <w:r w:rsidRPr="00553DC5">
          <w:rPr>
            <w:rFonts w:eastAsia="Times New Roman"/>
          </w:rPr>
          <w:t xml:space="preserve"> </w:t>
        </w:r>
        <w:proofErr w:type="spellStart"/>
        <w:r w:rsidRPr="00553DC5">
          <w:rPr>
            <w:rFonts w:eastAsia="Times New Roman"/>
            <w:lang w:eastAsia="ko-KR"/>
          </w:rPr>
          <w:t>T</w:t>
        </w:r>
        <w:r>
          <w:rPr>
            <w:rFonts w:eastAsia="Times New Roman"/>
            <w:vertAlign w:val="subscript"/>
            <w:lang w:eastAsia="ko-KR"/>
          </w:rPr>
          <w:t>search,i</w:t>
        </w:r>
        <w:proofErr w:type="spellEnd"/>
        <w:r>
          <w:rPr>
            <w:rFonts w:eastAsia="Times New Roman"/>
          </w:rPr>
          <w:t xml:space="preserve"> equals to the </w:t>
        </w:r>
        <w:r w:rsidRPr="00207AE6">
          <w:rPr>
            <w:rFonts w:eastAsia="Times New Roman"/>
          </w:rPr>
          <w:t>periodicity of the SMTC occasion</w:t>
        </w:r>
        <w:r>
          <w:rPr>
            <w:rFonts w:eastAsia="Times New Roman"/>
          </w:rPr>
          <w:t xml:space="preserve"> if single SMTC periodicity is configured, and equals to the maximum of</w:t>
        </w:r>
        <w:r w:rsidRPr="00207AE6">
          <w:rPr>
            <w:rFonts w:eastAsia="Times New Roman"/>
          </w:rPr>
          <w:t xml:space="preserve"> </w:t>
        </w:r>
        <w:r>
          <w:rPr>
            <w:rFonts w:eastAsia="Times New Roman"/>
          </w:rPr>
          <w:t xml:space="preserve">the </w:t>
        </w:r>
        <w:r w:rsidRPr="00207AE6">
          <w:rPr>
            <w:rFonts w:eastAsia="Times New Roman"/>
          </w:rPr>
          <w:t>periodicit</w:t>
        </w:r>
        <w:r>
          <w:rPr>
            <w:rFonts w:eastAsia="Times New Roman"/>
          </w:rPr>
          <w:t>ies</w:t>
        </w:r>
        <w:r w:rsidRPr="00207AE6">
          <w:rPr>
            <w:rFonts w:eastAsia="Times New Roman"/>
          </w:rPr>
          <w:t xml:space="preserve"> of the SMTC occasion</w:t>
        </w:r>
        <w:r>
          <w:rPr>
            <w:rFonts w:eastAsia="Times New Roman"/>
          </w:rPr>
          <w:t>s if multiple SMTC periodicities are configured.</w:t>
        </w:r>
      </w:ins>
      <w:ins w:id="22" w:author="Huawei" w:date="2025-07-03T11:46:00Z">
        <w:r>
          <w:rPr>
            <w:rFonts w:eastAsia="Times New Roman"/>
          </w:rPr>
          <w:t xml:space="preserve"> If no SMTC is configured for </w:t>
        </w:r>
        <w:r w:rsidRPr="00553DC5">
          <w:rPr>
            <w:rFonts w:eastAsia="Times New Roman"/>
            <w:lang w:eastAsia="ko-KR"/>
          </w:rPr>
          <w:t>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Pr>
            <w:rFonts w:eastAsia="Times New Roman"/>
            <w:lang w:eastAsia="ko-KR"/>
          </w:rPr>
          <w:t xml:space="preserve">, </w:t>
        </w:r>
      </w:ins>
      <w:proofErr w:type="spellStart"/>
      <w:proofErr w:type="gramStart"/>
      <w:ins w:id="23" w:author="Huawei" w:date="2025-07-03T11:47:00Z">
        <w:r w:rsidR="003D4115" w:rsidRPr="00553DC5">
          <w:rPr>
            <w:rFonts w:eastAsia="Times New Roman"/>
            <w:lang w:eastAsia="ko-KR"/>
          </w:rPr>
          <w:t>T</w:t>
        </w:r>
        <w:r w:rsidR="003D4115">
          <w:rPr>
            <w:rFonts w:eastAsia="Times New Roman"/>
            <w:vertAlign w:val="subscript"/>
            <w:lang w:eastAsia="ko-KR"/>
          </w:rPr>
          <w:t>search,i</w:t>
        </w:r>
        <w:proofErr w:type="spellEnd"/>
        <w:proofErr w:type="gramEnd"/>
        <w:r w:rsidR="003D4115">
          <w:rPr>
            <w:rFonts w:eastAsia="Times New Roman"/>
          </w:rPr>
          <w:t xml:space="preserve"> equals to 160ms.</w:t>
        </w:r>
      </w:ins>
    </w:p>
    <w:p w14:paraId="5EE53C1B"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There is no requirement if the target cell does not contain the UE context.</w:t>
      </w:r>
    </w:p>
    <w:p w14:paraId="1B3FD338"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In the requirement defined in the below tables, the target FR1 cell is known if it has been meeting the relevant cell identification requirement during the last 5 seconds otherwise it is unknown.</w:t>
      </w:r>
    </w:p>
    <w:p w14:paraId="7A96C509"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 xml:space="preserve">The requirements in this clause apply provided that the ephemeris information provided by the serving cell for the target cell is valid during </w:t>
      </w:r>
      <w:r w:rsidRPr="00553DC5">
        <w:rPr>
          <w:rFonts w:eastAsia="Times New Roman"/>
          <w:lang w:eastAsia="ko-KR"/>
        </w:rPr>
        <w:t>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w:t>
      </w:r>
      <w:r w:rsidRPr="00553DC5">
        <w:rPr>
          <w:rFonts w:eastAsia="Times New Roman"/>
        </w:rPr>
        <w:t>.</w:t>
      </w:r>
    </w:p>
    <w:p w14:paraId="0511E53B" w14:textId="77777777" w:rsidR="00553DC5" w:rsidRPr="00553DC5" w:rsidRDefault="00553DC5" w:rsidP="00553DC5">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553DC5" w:rsidRPr="00553DC5" w14:paraId="103CD6DC" w14:textId="77777777" w:rsidTr="009A6439">
        <w:trPr>
          <w:jc w:val="center"/>
        </w:trPr>
        <w:tc>
          <w:tcPr>
            <w:tcW w:w="1616" w:type="dxa"/>
            <w:tcBorders>
              <w:bottom w:val="nil"/>
            </w:tcBorders>
            <w:shd w:val="clear" w:color="auto" w:fill="auto"/>
          </w:tcPr>
          <w:p w14:paraId="1A93BEC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w:t>
            </w:r>
          </w:p>
        </w:tc>
        <w:tc>
          <w:tcPr>
            <w:tcW w:w="1837" w:type="dxa"/>
            <w:tcBorders>
              <w:bottom w:val="nil"/>
            </w:tcBorders>
            <w:shd w:val="clear" w:color="auto" w:fill="auto"/>
          </w:tcPr>
          <w:p w14:paraId="3109E667"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 xml:space="preserve">FR of target NR </w:t>
            </w:r>
          </w:p>
        </w:tc>
        <w:tc>
          <w:tcPr>
            <w:tcW w:w="6176" w:type="dxa"/>
            <w:gridSpan w:val="2"/>
            <w:shd w:val="clear" w:color="auto" w:fill="auto"/>
          </w:tcPr>
          <w:p w14:paraId="63D8D3A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identify_intra_NR</w:t>
            </w:r>
            <w:proofErr w:type="spellEnd"/>
            <w:r w:rsidRPr="00553DC5">
              <w:rPr>
                <w:rFonts w:ascii="Arial" w:eastAsia="Times New Roman" w:hAnsi="Arial"/>
                <w:b/>
                <w:sz w:val="18"/>
                <w:vertAlign w:val="subscript"/>
                <w:lang w:eastAsia="ko-KR"/>
              </w:rPr>
              <w:t xml:space="preserve">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p>
        </w:tc>
      </w:tr>
      <w:tr w:rsidR="00553DC5" w:rsidRPr="00553DC5" w14:paraId="744BA646" w14:textId="77777777" w:rsidTr="009A6439">
        <w:trPr>
          <w:jc w:val="center"/>
        </w:trPr>
        <w:tc>
          <w:tcPr>
            <w:tcW w:w="1616" w:type="dxa"/>
            <w:tcBorders>
              <w:top w:val="nil"/>
              <w:bottom w:val="nil"/>
            </w:tcBorders>
            <w:shd w:val="clear" w:color="auto" w:fill="auto"/>
          </w:tcPr>
          <w:p w14:paraId="090B6EF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p>
        </w:tc>
        <w:tc>
          <w:tcPr>
            <w:tcW w:w="1837" w:type="dxa"/>
            <w:tcBorders>
              <w:top w:val="nil"/>
              <w:bottom w:val="nil"/>
            </w:tcBorders>
            <w:shd w:val="clear" w:color="auto" w:fill="auto"/>
          </w:tcPr>
          <w:p w14:paraId="16ABF62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cell</w:t>
            </w:r>
          </w:p>
        </w:tc>
        <w:tc>
          <w:tcPr>
            <w:tcW w:w="2801" w:type="dxa"/>
            <w:tcBorders>
              <w:bottom w:val="nil"/>
            </w:tcBorders>
            <w:shd w:val="clear" w:color="auto" w:fill="auto"/>
          </w:tcPr>
          <w:p w14:paraId="5E0F37DE"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375" w:type="dxa"/>
            <w:tcBorders>
              <w:bottom w:val="nil"/>
            </w:tcBorders>
            <w:shd w:val="clear" w:color="auto" w:fill="auto"/>
          </w:tcPr>
          <w:p w14:paraId="08DF299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553DC5" w:rsidRPr="00553DC5" w14:paraId="06B63668" w14:textId="77777777" w:rsidTr="009A6439">
        <w:trPr>
          <w:jc w:val="center"/>
        </w:trPr>
        <w:tc>
          <w:tcPr>
            <w:tcW w:w="1616" w:type="dxa"/>
            <w:shd w:val="clear" w:color="auto" w:fill="auto"/>
          </w:tcPr>
          <w:p w14:paraId="1536C784"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p>
        </w:tc>
        <w:tc>
          <w:tcPr>
            <w:tcW w:w="1837" w:type="dxa"/>
            <w:shd w:val="clear" w:color="auto" w:fill="auto"/>
          </w:tcPr>
          <w:p w14:paraId="7190BEA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14:paraId="58EE4915"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c>
          <w:tcPr>
            <w:tcW w:w="3375" w:type="dxa"/>
            <w:shd w:val="clear" w:color="auto" w:fill="auto"/>
          </w:tcPr>
          <w:p w14:paraId="48768AC3"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r>
      <w:tr w:rsidR="00553DC5" w:rsidRPr="00F45C92" w14:paraId="602E84F0" w14:textId="77777777" w:rsidTr="009A6439">
        <w:trPr>
          <w:jc w:val="center"/>
        </w:trPr>
        <w:tc>
          <w:tcPr>
            <w:tcW w:w="1616" w:type="dxa"/>
          </w:tcPr>
          <w:p w14:paraId="1751E5E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837" w:type="dxa"/>
            <w:shd w:val="clear" w:color="auto" w:fill="auto"/>
          </w:tcPr>
          <w:p w14:paraId="3BEDE2F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14:paraId="302967A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375" w:type="dxa"/>
            <w:shd w:val="clear" w:color="auto" w:fill="auto"/>
          </w:tcPr>
          <w:p w14:paraId="3F7AAC3D" w14:textId="4F9B011F"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Note1, 3</w:t>
            </w:r>
          </w:p>
        </w:tc>
      </w:tr>
      <w:tr w:rsidR="00553DC5" w:rsidRPr="00553DC5" w14:paraId="61199C71" w14:textId="77777777" w:rsidTr="009A6439">
        <w:trPr>
          <w:jc w:val="center"/>
        </w:trPr>
        <w:tc>
          <w:tcPr>
            <w:tcW w:w="9629" w:type="dxa"/>
            <w:gridSpan w:val="4"/>
          </w:tcPr>
          <w:p w14:paraId="73AED0C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The UE is not required to successfully</w:t>
            </w:r>
            <w:r w:rsidRPr="00553DC5">
              <w:rPr>
                <w:rFonts w:ascii="Arial" w:eastAsia="Times New Roman" w:hAnsi="Arial"/>
                <w:b/>
                <w:bCs/>
                <w:sz w:val="18"/>
              </w:rPr>
              <w:t xml:space="preserve"> </w:t>
            </w:r>
            <w:r w:rsidRPr="00553DC5">
              <w:rPr>
                <w:rFonts w:ascii="Arial" w:eastAsia="Times New Roman" w:hAnsi="Arial"/>
                <w:sz w:val="18"/>
                <w:lang w:eastAsia="ko-KR"/>
              </w:rPr>
              <w:t>identify a cell on any NR frequency layer when T</w:t>
            </w:r>
            <w:r w:rsidRPr="00553DC5">
              <w:rPr>
                <w:rFonts w:ascii="Arial" w:eastAsia="Times New Roman" w:hAnsi="Arial"/>
                <w:sz w:val="18"/>
                <w:vertAlign w:val="subscript"/>
                <w:lang w:eastAsia="ko-KR"/>
              </w:rPr>
              <w:t>SMTC</w:t>
            </w:r>
            <w:r w:rsidRPr="00553DC5">
              <w:rPr>
                <w:rFonts w:ascii="Arial" w:eastAsia="Times New Roman" w:hAnsi="Arial"/>
                <w:sz w:val="18"/>
                <w:lang w:eastAsia="ko-KR"/>
              </w:rPr>
              <w:t xml:space="preserve"> &gt; 20 </w:t>
            </w:r>
            <w:proofErr w:type="spellStart"/>
            <w:r w:rsidRPr="00553DC5">
              <w:rPr>
                <w:rFonts w:ascii="Arial" w:eastAsia="Times New Roman" w:hAnsi="Arial"/>
                <w:sz w:val="18"/>
                <w:lang w:eastAsia="ko-KR"/>
              </w:rPr>
              <w:t>ms</w:t>
            </w:r>
            <w:proofErr w:type="spellEnd"/>
            <w:r w:rsidRPr="00553DC5">
              <w:rPr>
                <w:rFonts w:ascii="Arial" w:eastAsia="Times New Roman" w:hAnsi="Arial"/>
                <w:sz w:val="18"/>
                <w:lang w:eastAsia="ko-KR"/>
              </w:rPr>
              <w:t xml:space="preserve"> and serving cell SSB </w:t>
            </w:r>
            <w:proofErr w:type="spellStart"/>
            <w:r w:rsidRPr="00553DC5">
              <w:rPr>
                <w:rFonts w:ascii="Arial" w:eastAsia="Times New Roman" w:hAnsi="Arial"/>
                <w:sz w:val="18"/>
                <w:lang w:eastAsia="ko-KR"/>
              </w:rPr>
              <w:t>Ês</w:t>
            </w:r>
            <w:proofErr w:type="spellEnd"/>
            <w:r w:rsidRPr="00553DC5">
              <w:rPr>
                <w:rFonts w:ascii="Arial" w:eastAsia="Times New Roman" w:hAnsi="Arial"/>
                <w:sz w:val="18"/>
                <w:lang w:eastAsia="ko-KR"/>
              </w:rPr>
              <w:t>/</w:t>
            </w:r>
            <w:proofErr w:type="spellStart"/>
            <w:r w:rsidRPr="00553DC5">
              <w:rPr>
                <w:rFonts w:ascii="Arial" w:eastAsia="Times New Roman" w:hAnsi="Arial"/>
                <w:sz w:val="18"/>
                <w:lang w:eastAsia="ko-KR"/>
              </w:rPr>
              <w:t>Iot</w:t>
            </w:r>
            <w:proofErr w:type="spellEnd"/>
            <w:r w:rsidRPr="00553DC5">
              <w:rPr>
                <w:rFonts w:ascii="Arial" w:eastAsia="Times New Roman" w:hAnsi="Arial"/>
                <w:sz w:val="18"/>
                <w:lang w:eastAsia="ko-KR"/>
              </w:rPr>
              <w:t xml:space="preserve"> &lt; -8 </w:t>
            </w:r>
            <w:proofErr w:type="spellStart"/>
            <w:r w:rsidRPr="00553DC5">
              <w:rPr>
                <w:rFonts w:ascii="Arial" w:eastAsia="Times New Roman" w:hAnsi="Arial"/>
                <w:sz w:val="18"/>
                <w:lang w:eastAsia="ko-KR"/>
              </w:rPr>
              <w:t>dB.</w:t>
            </w:r>
            <w:proofErr w:type="spellEnd"/>
          </w:p>
          <w:p w14:paraId="148CBAE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9.2C.5.1.</w:t>
            </w:r>
          </w:p>
          <w:p w14:paraId="75EB5B47"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3DC5">
              <w:rPr>
                <w:rFonts w:ascii="Arial" w:eastAsia="Times New Roman" w:hAnsi="Arial"/>
                <w:sz w:val="18"/>
                <w:lang w:eastAsia="ko-KR"/>
              </w:rPr>
              <w:t>NOTE 3:</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p>
        </w:tc>
      </w:tr>
    </w:tbl>
    <w:p w14:paraId="2E937963" w14:textId="52FCC4E7" w:rsidR="00553DC5" w:rsidRDefault="00553DC5" w:rsidP="00553DC5">
      <w:pPr>
        <w:overflowPunct w:val="0"/>
        <w:autoSpaceDE w:val="0"/>
        <w:autoSpaceDN w:val="0"/>
        <w:adjustRightInd w:val="0"/>
        <w:textAlignment w:val="baseline"/>
        <w:rPr>
          <w:ins w:id="24" w:author="Huawei" w:date="2025-07-03T11:27:00Z"/>
          <w:rFonts w:eastAsia="Times New Roman"/>
        </w:rPr>
      </w:pPr>
    </w:p>
    <w:p w14:paraId="07B7C91A" w14:textId="110E0323" w:rsidR="000E5B31" w:rsidRPr="00553DC5" w:rsidRDefault="000E5B31" w:rsidP="000E5B31">
      <w:pPr>
        <w:keepNext/>
        <w:keepLines/>
        <w:overflowPunct w:val="0"/>
        <w:autoSpaceDE w:val="0"/>
        <w:autoSpaceDN w:val="0"/>
        <w:adjustRightInd w:val="0"/>
        <w:spacing w:before="60"/>
        <w:jc w:val="center"/>
        <w:textAlignment w:val="baseline"/>
        <w:rPr>
          <w:ins w:id="25" w:author="Huawei" w:date="2025-07-03T11:27:00Z"/>
          <w:rFonts w:ascii="Arial" w:eastAsia="Times New Roman" w:hAnsi="Arial"/>
          <w:b/>
        </w:rPr>
      </w:pPr>
      <w:ins w:id="26" w:author="Huawei" w:date="2025-07-03T11:27:00Z">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.1.2.1-1</w:t>
        </w:r>
        <w:r>
          <w:rPr>
            <w:rFonts w:ascii="Arial" w:eastAsia="Times New Roman" w:hAnsi="Arial"/>
            <w:b/>
          </w:rPr>
          <w:t>a</w:t>
        </w:r>
        <w:r w:rsidRPr="00553DC5">
          <w:rPr>
            <w:rFonts w:ascii="Arial" w:eastAsia="Times New Roman" w:hAnsi="Arial"/>
            <w:b/>
          </w:rPr>
          <w:t>: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0E5B31" w:rsidRPr="00553DC5" w14:paraId="57AB69E9" w14:textId="77777777" w:rsidTr="006D6C28">
        <w:trPr>
          <w:jc w:val="center"/>
          <w:ins w:id="27" w:author="Huawei" w:date="2025-07-03T11:27:00Z"/>
        </w:trPr>
        <w:tc>
          <w:tcPr>
            <w:tcW w:w="1616" w:type="dxa"/>
            <w:vMerge w:val="restart"/>
            <w:shd w:val="clear" w:color="auto" w:fill="auto"/>
          </w:tcPr>
          <w:p w14:paraId="41ACBC23" w14:textId="77777777" w:rsidR="000E5B31" w:rsidRPr="00553DC5" w:rsidRDefault="000E5B31" w:rsidP="009A6439">
            <w:pPr>
              <w:keepNext/>
              <w:keepLines/>
              <w:overflowPunct w:val="0"/>
              <w:autoSpaceDE w:val="0"/>
              <w:autoSpaceDN w:val="0"/>
              <w:adjustRightInd w:val="0"/>
              <w:spacing w:after="0"/>
              <w:jc w:val="center"/>
              <w:textAlignment w:val="baseline"/>
              <w:rPr>
                <w:ins w:id="28" w:author="Huawei" w:date="2025-07-03T11:27:00Z"/>
                <w:rFonts w:ascii="Arial" w:eastAsia="Times New Roman" w:hAnsi="Arial"/>
                <w:b/>
                <w:sz w:val="18"/>
                <w:lang w:eastAsia="ko-KR"/>
              </w:rPr>
            </w:pPr>
            <w:ins w:id="29" w:author="Huawei" w:date="2025-07-03T11:27:00Z">
              <w:r w:rsidRPr="00553DC5">
                <w:rPr>
                  <w:rFonts w:ascii="Arial" w:eastAsia="Times New Roman" w:hAnsi="Arial" w:cs="v4.2.0"/>
                  <w:b/>
                  <w:sz w:val="18"/>
                  <w:lang w:eastAsia="ko-KR"/>
                </w:rPr>
                <w:t xml:space="preserve">Serving cell </w:t>
              </w:r>
            </w:ins>
          </w:p>
          <w:p w14:paraId="30AA9B3A" w14:textId="55AE74D2" w:rsidR="000E5B31" w:rsidRPr="00553DC5" w:rsidRDefault="000E5B31" w:rsidP="009A6439">
            <w:pPr>
              <w:keepNext/>
              <w:keepLines/>
              <w:overflowPunct w:val="0"/>
              <w:autoSpaceDE w:val="0"/>
              <w:autoSpaceDN w:val="0"/>
              <w:adjustRightInd w:val="0"/>
              <w:spacing w:after="0"/>
              <w:jc w:val="center"/>
              <w:textAlignment w:val="baseline"/>
              <w:rPr>
                <w:ins w:id="30" w:author="Huawei" w:date="2025-07-03T11:27:00Z"/>
                <w:rFonts w:ascii="Arial" w:eastAsia="Times New Roman" w:hAnsi="Arial"/>
                <w:b/>
                <w:sz w:val="18"/>
                <w:lang w:eastAsia="ko-KR"/>
              </w:rPr>
            </w:pPr>
            <w:ins w:id="31" w:author="Huawei" w:date="2025-07-03T11:27:00Z">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ins>
            <w:ins w:id="32" w:author="Huawei" w:date="2025-07-03T11:34:00Z">
              <w:r>
                <w:rPr>
                  <w:rFonts w:ascii="Arial" w:eastAsia="Times New Roman" w:hAnsi="Arial"/>
                  <w:b/>
                  <w:sz w:val="18"/>
                </w:rPr>
                <w:t xml:space="preserve"> </w:t>
              </w:r>
            </w:ins>
          </w:p>
        </w:tc>
        <w:tc>
          <w:tcPr>
            <w:tcW w:w="1837" w:type="dxa"/>
            <w:tcBorders>
              <w:bottom w:val="nil"/>
            </w:tcBorders>
            <w:shd w:val="clear" w:color="auto" w:fill="auto"/>
          </w:tcPr>
          <w:p w14:paraId="1C11BD11" w14:textId="77777777" w:rsidR="000E5B31" w:rsidRPr="00553DC5" w:rsidRDefault="000E5B31" w:rsidP="009A6439">
            <w:pPr>
              <w:keepNext/>
              <w:keepLines/>
              <w:overflowPunct w:val="0"/>
              <w:autoSpaceDE w:val="0"/>
              <w:autoSpaceDN w:val="0"/>
              <w:adjustRightInd w:val="0"/>
              <w:spacing w:after="0"/>
              <w:jc w:val="center"/>
              <w:textAlignment w:val="baseline"/>
              <w:rPr>
                <w:ins w:id="33" w:author="Huawei" w:date="2025-07-03T11:27:00Z"/>
                <w:rFonts w:ascii="Arial" w:eastAsia="Times New Roman" w:hAnsi="Arial"/>
                <w:b/>
                <w:sz w:val="18"/>
                <w:lang w:eastAsia="ko-KR"/>
              </w:rPr>
            </w:pPr>
            <w:ins w:id="34" w:author="Huawei" w:date="2025-07-03T11:27:00Z">
              <w:r w:rsidRPr="00553DC5">
                <w:rPr>
                  <w:rFonts w:ascii="Arial" w:eastAsia="Times New Roman" w:hAnsi="Arial"/>
                  <w:b/>
                  <w:sz w:val="18"/>
                  <w:lang w:eastAsia="ko-KR"/>
                </w:rPr>
                <w:t xml:space="preserve">FR of target NR </w:t>
              </w:r>
            </w:ins>
          </w:p>
        </w:tc>
        <w:tc>
          <w:tcPr>
            <w:tcW w:w="6176" w:type="dxa"/>
            <w:gridSpan w:val="2"/>
            <w:shd w:val="clear" w:color="auto" w:fill="auto"/>
          </w:tcPr>
          <w:p w14:paraId="6F8EE31B" w14:textId="77777777" w:rsidR="000E5B31" w:rsidRPr="00553DC5" w:rsidRDefault="000E5B31" w:rsidP="009A6439">
            <w:pPr>
              <w:keepNext/>
              <w:keepLines/>
              <w:overflowPunct w:val="0"/>
              <w:autoSpaceDE w:val="0"/>
              <w:autoSpaceDN w:val="0"/>
              <w:adjustRightInd w:val="0"/>
              <w:spacing w:after="0"/>
              <w:jc w:val="center"/>
              <w:textAlignment w:val="baseline"/>
              <w:rPr>
                <w:ins w:id="35" w:author="Huawei" w:date="2025-07-03T11:27:00Z"/>
                <w:rFonts w:ascii="Arial" w:eastAsia="Times New Roman" w:hAnsi="Arial"/>
                <w:b/>
                <w:sz w:val="18"/>
                <w:lang w:eastAsia="ko-KR"/>
              </w:rPr>
            </w:pPr>
            <w:proofErr w:type="spellStart"/>
            <w:ins w:id="36" w:author="Huawei" w:date="2025-07-03T11:27: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identify_intra_NR</w:t>
              </w:r>
              <w:proofErr w:type="spellEnd"/>
              <w:r w:rsidRPr="00553DC5">
                <w:rPr>
                  <w:rFonts w:ascii="Arial" w:eastAsia="Times New Roman" w:hAnsi="Arial"/>
                  <w:b/>
                  <w:sz w:val="18"/>
                  <w:vertAlign w:val="subscript"/>
                  <w:lang w:eastAsia="ko-KR"/>
                </w:rPr>
                <w:t xml:space="preserve">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ins>
          </w:p>
        </w:tc>
      </w:tr>
      <w:tr w:rsidR="000E5B31" w:rsidRPr="00553DC5" w14:paraId="0C92E521" w14:textId="77777777" w:rsidTr="006D6C28">
        <w:trPr>
          <w:jc w:val="center"/>
          <w:ins w:id="37" w:author="Huawei" w:date="2025-07-03T11:27:00Z"/>
        </w:trPr>
        <w:tc>
          <w:tcPr>
            <w:tcW w:w="1616" w:type="dxa"/>
            <w:vMerge/>
            <w:tcBorders>
              <w:bottom w:val="nil"/>
            </w:tcBorders>
            <w:shd w:val="clear" w:color="auto" w:fill="auto"/>
          </w:tcPr>
          <w:p w14:paraId="660AE715" w14:textId="14454D22" w:rsidR="000E5B31" w:rsidRPr="00553DC5" w:rsidRDefault="000E5B31" w:rsidP="009A6439">
            <w:pPr>
              <w:keepNext/>
              <w:keepLines/>
              <w:overflowPunct w:val="0"/>
              <w:autoSpaceDE w:val="0"/>
              <w:autoSpaceDN w:val="0"/>
              <w:adjustRightInd w:val="0"/>
              <w:spacing w:after="0"/>
              <w:jc w:val="center"/>
              <w:textAlignment w:val="baseline"/>
              <w:rPr>
                <w:ins w:id="38" w:author="Huawei" w:date="2025-07-03T11:27:00Z"/>
                <w:rFonts w:ascii="Arial" w:eastAsia="Times New Roman" w:hAnsi="Arial"/>
                <w:b/>
                <w:sz w:val="18"/>
                <w:lang w:eastAsia="ko-KR"/>
              </w:rPr>
            </w:pPr>
          </w:p>
        </w:tc>
        <w:tc>
          <w:tcPr>
            <w:tcW w:w="1837" w:type="dxa"/>
            <w:tcBorders>
              <w:top w:val="nil"/>
              <w:bottom w:val="nil"/>
            </w:tcBorders>
            <w:shd w:val="clear" w:color="auto" w:fill="auto"/>
          </w:tcPr>
          <w:p w14:paraId="4B500FDB" w14:textId="77777777" w:rsidR="000E5B31" w:rsidRPr="00553DC5" w:rsidRDefault="000E5B31" w:rsidP="009A6439">
            <w:pPr>
              <w:keepNext/>
              <w:keepLines/>
              <w:overflowPunct w:val="0"/>
              <w:autoSpaceDE w:val="0"/>
              <w:autoSpaceDN w:val="0"/>
              <w:adjustRightInd w:val="0"/>
              <w:spacing w:after="0"/>
              <w:jc w:val="center"/>
              <w:textAlignment w:val="baseline"/>
              <w:rPr>
                <w:ins w:id="39" w:author="Huawei" w:date="2025-07-03T11:27:00Z"/>
                <w:rFonts w:ascii="Arial" w:eastAsia="Times New Roman" w:hAnsi="Arial"/>
                <w:b/>
                <w:sz w:val="18"/>
                <w:lang w:eastAsia="ko-KR"/>
              </w:rPr>
            </w:pPr>
            <w:ins w:id="40" w:author="Huawei" w:date="2025-07-03T11:27:00Z">
              <w:r w:rsidRPr="00553DC5">
                <w:rPr>
                  <w:rFonts w:ascii="Arial" w:eastAsia="Times New Roman" w:hAnsi="Arial"/>
                  <w:b/>
                  <w:sz w:val="18"/>
                  <w:lang w:eastAsia="ko-KR"/>
                </w:rPr>
                <w:t>cell</w:t>
              </w:r>
            </w:ins>
          </w:p>
        </w:tc>
        <w:tc>
          <w:tcPr>
            <w:tcW w:w="2801" w:type="dxa"/>
            <w:tcBorders>
              <w:bottom w:val="nil"/>
            </w:tcBorders>
            <w:shd w:val="clear" w:color="auto" w:fill="auto"/>
          </w:tcPr>
          <w:p w14:paraId="597D2EBB" w14:textId="77777777" w:rsidR="000E5B31" w:rsidRPr="00553DC5" w:rsidRDefault="000E5B31" w:rsidP="009A6439">
            <w:pPr>
              <w:keepNext/>
              <w:keepLines/>
              <w:overflowPunct w:val="0"/>
              <w:autoSpaceDE w:val="0"/>
              <w:autoSpaceDN w:val="0"/>
              <w:adjustRightInd w:val="0"/>
              <w:spacing w:after="0"/>
              <w:jc w:val="center"/>
              <w:textAlignment w:val="baseline"/>
              <w:rPr>
                <w:ins w:id="41" w:author="Huawei" w:date="2025-07-03T11:27:00Z"/>
                <w:rFonts w:ascii="Arial" w:eastAsia="Times New Roman" w:hAnsi="Arial"/>
                <w:b/>
                <w:sz w:val="18"/>
                <w:lang w:eastAsia="ko-KR"/>
              </w:rPr>
            </w:pPr>
            <w:ins w:id="42" w:author="Huawei" w:date="2025-07-03T11:27:00Z">
              <w:r w:rsidRPr="00553DC5">
                <w:rPr>
                  <w:rFonts w:ascii="Arial" w:eastAsia="Times New Roman" w:hAnsi="Arial"/>
                  <w:b/>
                  <w:sz w:val="18"/>
                  <w:lang w:eastAsia="ko-KR"/>
                </w:rPr>
                <w:t>Known NR cell</w:t>
              </w:r>
            </w:ins>
          </w:p>
        </w:tc>
        <w:tc>
          <w:tcPr>
            <w:tcW w:w="3375" w:type="dxa"/>
            <w:tcBorders>
              <w:bottom w:val="nil"/>
            </w:tcBorders>
            <w:shd w:val="clear" w:color="auto" w:fill="auto"/>
          </w:tcPr>
          <w:p w14:paraId="3276A489" w14:textId="77777777" w:rsidR="000E5B31" w:rsidRPr="00553DC5" w:rsidRDefault="000E5B31" w:rsidP="009A6439">
            <w:pPr>
              <w:keepNext/>
              <w:keepLines/>
              <w:overflowPunct w:val="0"/>
              <w:autoSpaceDE w:val="0"/>
              <w:autoSpaceDN w:val="0"/>
              <w:adjustRightInd w:val="0"/>
              <w:spacing w:after="0"/>
              <w:jc w:val="center"/>
              <w:textAlignment w:val="baseline"/>
              <w:rPr>
                <w:ins w:id="43" w:author="Huawei" w:date="2025-07-03T11:27:00Z"/>
                <w:rFonts w:ascii="Arial" w:eastAsia="Times New Roman" w:hAnsi="Arial"/>
                <w:b/>
                <w:sz w:val="18"/>
                <w:lang w:eastAsia="ko-KR"/>
              </w:rPr>
            </w:pPr>
            <w:ins w:id="44" w:author="Huawei" w:date="2025-07-03T11:27:00Z">
              <w:r w:rsidRPr="00553DC5">
                <w:rPr>
                  <w:rFonts w:ascii="Arial" w:eastAsia="Times New Roman" w:hAnsi="Arial"/>
                  <w:b/>
                  <w:sz w:val="18"/>
                  <w:lang w:eastAsia="ko-KR"/>
                </w:rPr>
                <w:t>Unknown NR cell</w:t>
              </w:r>
            </w:ins>
          </w:p>
        </w:tc>
      </w:tr>
      <w:tr w:rsidR="000E5B31" w:rsidRPr="00553DC5" w14:paraId="3034D0E7" w14:textId="77777777" w:rsidTr="009A6439">
        <w:trPr>
          <w:jc w:val="center"/>
          <w:ins w:id="45" w:author="Huawei" w:date="2025-07-03T11:27:00Z"/>
        </w:trPr>
        <w:tc>
          <w:tcPr>
            <w:tcW w:w="1616" w:type="dxa"/>
            <w:shd w:val="clear" w:color="auto" w:fill="auto"/>
          </w:tcPr>
          <w:p w14:paraId="7A6CCFCB" w14:textId="2CC3985A" w:rsidR="000E5B31" w:rsidRPr="00553DC5" w:rsidRDefault="000E5B31" w:rsidP="009A6439">
            <w:pPr>
              <w:keepNext/>
              <w:keepLines/>
              <w:overflowPunct w:val="0"/>
              <w:autoSpaceDE w:val="0"/>
              <w:autoSpaceDN w:val="0"/>
              <w:adjustRightInd w:val="0"/>
              <w:spacing w:after="0"/>
              <w:jc w:val="center"/>
              <w:textAlignment w:val="baseline"/>
              <w:rPr>
                <w:ins w:id="46" w:author="Huawei" w:date="2025-07-03T11:27:00Z"/>
                <w:rFonts w:ascii="Arial" w:eastAsia="Times New Roman" w:hAnsi="Arial"/>
                <w:sz w:val="18"/>
                <w:lang w:eastAsia="zh-CN"/>
              </w:rPr>
            </w:pPr>
            <w:ins w:id="47" w:author="Huawei" w:date="2025-07-03T11:27: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ins>
          </w:p>
        </w:tc>
        <w:tc>
          <w:tcPr>
            <w:tcW w:w="1837" w:type="dxa"/>
            <w:shd w:val="clear" w:color="auto" w:fill="auto"/>
          </w:tcPr>
          <w:p w14:paraId="3B6C906A" w14:textId="77777777" w:rsidR="000E5B31" w:rsidRPr="00553DC5" w:rsidRDefault="000E5B31" w:rsidP="009A6439">
            <w:pPr>
              <w:keepNext/>
              <w:keepLines/>
              <w:overflowPunct w:val="0"/>
              <w:autoSpaceDE w:val="0"/>
              <w:autoSpaceDN w:val="0"/>
              <w:adjustRightInd w:val="0"/>
              <w:spacing w:after="0"/>
              <w:jc w:val="center"/>
              <w:textAlignment w:val="baseline"/>
              <w:rPr>
                <w:ins w:id="48" w:author="Huawei" w:date="2025-07-03T11:27:00Z"/>
                <w:rFonts w:ascii="Arial" w:eastAsia="Times New Roman" w:hAnsi="Arial"/>
                <w:sz w:val="18"/>
                <w:lang w:eastAsia="ko-KR"/>
              </w:rPr>
            </w:pPr>
            <w:ins w:id="49" w:author="Huawei" w:date="2025-07-03T11:27:00Z">
              <w:r w:rsidRPr="00553DC5">
                <w:rPr>
                  <w:rFonts w:ascii="Arial" w:eastAsia="Times New Roman" w:hAnsi="Arial"/>
                  <w:sz w:val="18"/>
                  <w:lang w:eastAsia="ko-KR"/>
                </w:rPr>
                <w:t>FR1</w:t>
              </w:r>
            </w:ins>
          </w:p>
        </w:tc>
        <w:tc>
          <w:tcPr>
            <w:tcW w:w="2801" w:type="dxa"/>
            <w:shd w:val="clear" w:color="auto" w:fill="auto"/>
          </w:tcPr>
          <w:p w14:paraId="4EECFB1D" w14:textId="77777777" w:rsidR="000E5B31" w:rsidRPr="00553DC5" w:rsidRDefault="000E5B31" w:rsidP="009A6439">
            <w:pPr>
              <w:keepNext/>
              <w:keepLines/>
              <w:overflowPunct w:val="0"/>
              <w:autoSpaceDE w:val="0"/>
              <w:autoSpaceDN w:val="0"/>
              <w:adjustRightInd w:val="0"/>
              <w:spacing w:after="0"/>
              <w:jc w:val="center"/>
              <w:textAlignment w:val="baseline"/>
              <w:rPr>
                <w:ins w:id="50" w:author="Huawei" w:date="2025-07-03T11:27:00Z"/>
                <w:rFonts w:ascii="Arial" w:eastAsia="Times New Roman" w:hAnsi="Arial"/>
                <w:sz w:val="18"/>
              </w:rPr>
            </w:pPr>
            <w:ins w:id="51" w:author="Huawei" w:date="2025-07-03T11:27:00Z">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c>
          <w:tcPr>
            <w:tcW w:w="3375" w:type="dxa"/>
            <w:shd w:val="clear" w:color="auto" w:fill="auto"/>
          </w:tcPr>
          <w:p w14:paraId="746A61BF" w14:textId="77777777" w:rsidR="000E5B31" w:rsidRPr="00553DC5" w:rsidRDefault="000E5B31" w:rsidP="009A6439">
            <w:pPr>
              <w:keepNext/>
              <w:keepLines/>
              <w:overflowPunct w:val="0"/>
              <w:autoSpaceDE w:val="0"/>
              <w:autoSpaceDN w:val="0"/>
              <w:adjustRightInd w:val="0"/>
              <w:spacing w:after="0"/>
              <w:jc w:val="center"/>
              <w:textAlignment w:val="baseline"/>
              <w:rPr>
                <w:ins w:id="52" w:author="Huawei" w:date="2025-07-03T11:27:00Z"/>
                <w:rFonts w:ascii="Arial" w:eastAsia="Times New Roman" w:hAnsi="Arial"/>
                <w:sz w:val="18"/>
              </w:rPr>
            </w:pPr>
            <w:proofErr w:type="spellStart"/>
            <w:ins w:id="53" w:author="Huawei" w:date="2025-07-03T11:27:00Z">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r>
      <w:tr w:rsidR="000E5B31" w:rsidRPr="00F45C92" w14:paraId="5AC9F68B" w14:textId="77777777" w:rsidTr="009A6439">
        <w:trPr>
          <w:jc w:val="center"/>
          <w:ins w:id="54" w:author="Huawei" w:date="2025-07-03T11:27:00Z"/>
        </w:trPr>
        <w:tc>
          <w:tcPr>
            <w:tcW w:w="1616" w:type="dxa"/>
          </w:tcPr>
          <w:p w14:paraId="753EF2C6" w14:textId="4CF6E0D8" w:rsidR="000E5B31" w:rsidRPr="00553DC5" w:rsidRDefault="000E5B31" w:rsidP="009A6439">
            <w:pPr>
              <w:keepNext/>
              <w:keepLines/>
              <w:overflowPunct w:val="0"/>
              <w:autoSpaceDE w:val="0"/>
              <w:autoSpaceDN w:val="0"/>
              <w:adjustRightInd w:val="0"/>
              <w:spacing w:after="0"/>
              <w:jc w:val="center"/>
              <w:textAlignment w:val="baseline"/>
              <w:rPr>
                <w:ins w:id="55" w:author="Huawei" w:date="2025-07-03T11:27:00Z"/>
                <w:rFonts w:ascii="Arial" w:eastAsia="Times New Roman" w:hAnsi="Arial"/>
                <w:sz w:val="18"/>
                <w:lang w:eastAsia="zh-CN"/>
              </w:rPr>
            </w:pPr>
            <w:ins w:id="56" w:author="Huawei" w:date="2025-07-03T11:27:00Z">
              <w:r w:rsidRPr="00553DC5">
                <w:rPr>
                  <w:rFonts w:ascii="Arial" w:eastAsia="Times New Roman" w:hAnsi="Arial"/>
                  <w:sz w:val="18"/>
                  <w:lang w:eastAsia="ko-KR"/>
                </w:rPr>
                <w:t>&lt; -8</w:t>
              </w:r>
            </w:ins>
          </w:p>
        </w:tc>
        <w:tc>
          <w:tcPr>
            <w:tcW w:w="1837" w:type="dxa"/>
            <w:shd w:val="clear" w:color="auto" w:fill="auto"/>
          </w:tcPr>
          <w:p w14:paraId="0AF4935D" w14:textId="77777777" w:rsidR="000E5B31" w:rsidRPr="00553DC5" w:rsidRDefault="000E5B31" w:rsidP="009A6439">
            <w:pPr>
              <w:keepNext/>
              <w:keepLines/>
              <w:overflowPunct w:val="0"/>
              <w:autoSpaceDE w:val="0"/>
              <w:autoSpaceDN w:val="0"/>
              <w:adjustRightInd w:val="0"/>
              <w:spacing w:after="0"/>
              <w:jc w:val="center"/>
              <w:textAlignment w:val="baseline"/>
              <w:rPr>
                <w:ins w:id="57" w:author="Huawei" w:date="2025-07-03T11:27:00Z"/>
                <w:rFonts w:ascii="Arial" w:eastAsia="Times New Roman" w:hAnsi="Arial"/>
                <w:sz w:val="18"/>
                <w:lang w:eastAsia="ko-KR"/>
              </w:rPr>
            </w:pPr>
            <w:ins w:id="58" w:author="Huawei" w:date="2025-07-03T11:27:00Z">
              <w:r w:rsidRPr="00553DC5">
                <w:rPr>
                  <w:rFonts w:ascii="Arial" w:eastAsia="Times New Roman" w:hAnsi="Arial"/>
                  <w:sz w:val="18"/>
                  <w:lang w:eastAsia="ko-KR"/>
                </w:rPr>
                <w:t>FR1</w:t>
              </w:r>
            </w:ins>
          </w:p>
        </w:tc>
        <w:tc>
          <w:tcPr>
            <w:tcW w:w="2801" w:type="dxa"/>
            <w:shd w:val="clear" w:color="auto" w:fill="auto"/>
          </w:tcPr>
          <w:p w14:paraId="63C60CF5" w14:textId="77777777" w:rsidR="000E5B31" w:rsidRPr="00553DC5" w:rsidRDefault="000E5B31" w:rsidP="009A6439">
            <w:pPr>
              <w:keepNext/>
              <w:keepLines/>
              <w:overflowPunct w:val="0"/>
              <w:autoSpaceDE w:val="0"/>
              <w:autoSpaceDN w:val="0"/>
              <w:adjustRightInd w:val="0"/>
              <w:spacing w:after="0"/>
              <w:jc w:val="center"/>
              <w:textAlignment w:val="baseline"/>
              <w:rPr>
                <w:ins w:id="59" w:author="Huawei" w:date="2025-07-03T11:27:00Z"/>
                <w:rFonts w:ascii="Arial" w:eastAsia="Times New Roman" w:hAnsi="Arial"/>
                <w:sz w:val="18"/>
                <w:lang w:eastAsia="zh-CN"/>
              </w:rPr>
            </w:pPr>
            <w:ins w:id="60" w:author="Huawei" w:date="2025-07-03T11:27:00Z">
              <w:r w:rsidRPr="00553DC5">
                <w:rPr>
                  <w:rFonts w:ascii="Arial" w:eastAsia="Times New Roman" w:hAnsi="Arial"/>
                  <w:sz w:val="18"/>
                  <w:lang w:eastAsia="zh-CN"/>
                </w:rPr>
                <w:t>N/A</w:t>
              </w:r>
            </w:ins>
          </w:p>
        </w:tc>
        <w:tc>
          <w:tcPr>
            <w:tcW w:w="3375" w:type="dxa"/>
            <w:shd w:val="clear" w:color="auto" w:fill="auto"/>
          </w:tcPr>
          <w:p w14:paraId="3FEBF95B" w14:textId="0331864E" w:rsidR="000E5B31" w:rsidRPr="00553DC5" w:rsidRDefault="000E5B31" w:rsidP="009A6439">
            <w:pPr>
              <w:keepNext/>
              <w:keepLines/>
              <w:overflowPunct w:val="0"/>
              <w:autoSpaceDE w:val="0"/>
              <w:autoSpaceDN w:val="0"/>
              <w:adjustRightInd w:val="0"/>
              <w:spacing w:after="0"/>
              <w:jc w:val="center"/>
              <w:textAlignment w:val="baseline"/>
              <w:rPr>
                <w:ins w:id="61" w:author="Huawei" w:date="2025-07-03T11:27:00Z"/>
                <w:rFonts w:ascii="Arial" w:eastAsia="Times New Roman" w:hAnsi="Arial"/>
                <w:sz w:val="18"/>
                <w:lang w:eastAsia="ko-KR"/>
              </w:rPr>
            </w:pPr>
            <w:ins w:id="62" w:author="Huawei" w:date="2025-07-03T11:27:00Z">
              <w:r w:rsidRPr="00553DC5">
                <w:rPr>
                  <w:rFonts w:ascii="Arial" w:eastAsia="Times New Roman" w:hAnsi="Arial"/>
                  <w:sz w:val="18"/>
                  <w:lang w:eastAsia="zh-CN"/>
                </w:rPr>
                <w:t xml:space="preserve">k * </w:t>
              </w:r>
              <w:proofErr w:type="gramStart"/>
              <w:r>
                <w:rPr>
                  <w:rFonts w:ascii="Arial" w:eastAsia="Times New Roman" w:hAnsi="Arial"/>
                  <w:sz w:val="18"/>
                  <w:lang w:eastAsia="zh-CN"/>
                </w:rPr>
                <w:t>MAX(</w:t>
              </w:r>
              <w:proofErr w:type="gramEnd"/>
              <w:r w:rsidRPr="00553DC5">
                <w:rPr>
                  <w:rFonts w:ascii="Arial" w:eastAsia="Times New Roman" w:hAnsi="Arial"/>
                  <w:sz w:val="18"/>
                  <w:lang w:eastAsia="zh-CN"/>
                </w:rPr>
                <w:t xml:space="preserve">800 </w:t>
              </w:r>
              <w:proofErr w:type="spellStart"/>
              <w:r w:rsidRPr="00553DC5">
                <w:rPr>
                  <w:rFonts w:ascii="Arial" w:eastAsia="Times New Roman" w:hAnsi="Arial"/>
                  <w:sz w:val="18"/>
                  <w:lang w:eastAsia="zh-CN"/>
                </w:rPr>
                <w:t>ms</w:t>
              </w:r>
              <w:proofErr w:type="spellEnd"/>
              <w:r>
                <w:rPr>
                  <w:rFonts w:ascii="Arial" w:eastAsia="Times New Roman" w:hAnsi="Arial"/>
                  <w:sz w:val="18"/>
                  <w:lang w:eastAsia="zh-CN"/>
                </w:rPr>
                <w:t>, 22</w:t>
              </w:r>
              <w:r w:rsidRPr="00553DC5">
                <w:rPr>
                  <w:rFonts w:ascii="Arial" w:eastAsia="Times New Roman" w:hAnsi="Arial"/>
                  <w:sz w:val="18"/>
                  <w:lang w:eastAsia="zh-CN"/>
                </w:rPr>
                <w:t xml:space="preserve"> x </w:t>
              </w:r>
              <w:proofErr w:type="spellStart"/>
              <w:r w:rsidRPr="00553DC5">
                <w:rPr>
                  <w:rFonts w:ascii="Arial" w:eastAsia="Times New Roman" w:hAnsi="Arial"/>
                  <w:sz w:val="18"/>
                  <w:lang w:eastAsia="zh-CN"/>
                </w:rPr>
                <w:t>T</w:t>
              </w:r>
              <w:r>
                <w:rPr>
                  <w:rFonts w:ascii="Arial" w:eastAsia="Times New Roman" w:hAnsi="Arial"/>
                  <w:sz w:val="18"/>
                  <w:vertAlign w:val="subscript"/>
                  <w:lang w:eastAsia="zh-CN"/>
                </w:rPr>
                <w:t>search</w:t>
              </w:r>
              <w:proofErr w:type="spellEnd"/>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ins>
            <w:ins w:id="63" w:author="Huawei" w:date="2025-07-03T11:49:00Z">
              <w:r w:rsidR="003D4115">
                <w:rPr>
                  <w:rFonts w:ascii="Arial" w:eastAsia="Times New Roman" w:hAnsi="Arial"/>
                  <w:sz w:val="18"/>
                  <w:vertAlign w:val="superscript"/>
                  <w:lang w:eastAsia="zh-CN"/>
                </w:rPr>
                <w:t>2</w:t>
              </w:r>
            </w:ins>
          </w:p>
        </w:tc>
      </w:tr>
      <w:tr w:rsidR="000E5B31" w:rsidRPr="00553DC5" w14:paraId="5A3A7E59" w14:textId="77777777" w:rsidTr="009A6439">
        <w:trPr>
          <w:jc w:val="center"/>
          <w:ins w:id="64" w:author="Huawei" w:date="2025-07-03T11:27:00Z"/>
        </w:trPr>
        <w:tc>
          <w:tcPr>
            <w:tcW w:w="9629" w:type="dxa"/>
            <w:gridSpan w:val="4"/>
          </w:tcPr>
          <w:p w14:paraId="63A1EDAE" w14:textId="18E52FC7" w:rsidR="000E5B31" w:rsidRPr="00553DC5" w:rsidRDefault="000E5B31" w:rsidP="009A6439">
            <w:pPr>
              <w:keepNext/>
              <w:keepLines/>
              <w:overflowPunct w:val="0"/>
              <w:autoSpaceDE w:val="0"/>
              <w:autoSpaceDN w:val="0"/>
              <w:adjustRightInd w:val="0"/>
              <w:spacing w:after="0"/>
              <w:ind w:left="851" w:hanging="851"/>
              <w:textAlignment w:val="baseline"/>
              <w:rPr>
                <w:ins w:id="65" w:author="Huawei" w:date="2025-07-03T11:27:00Z"/>
                <w:rFonts w:ascii="Arial" w:eastAsia="Times New Roman" w:hAnsi="Arial"/>
                <w:sz w:val="18"/>
                <w:lang w:eastAsia="ko-KR"/>
              </w:rPr>
            </w:pPr>
            <w:ins w:id="66" w:author="Huawei" w:date="2025-07-03T11:27:00Z">
              <w:r w:rsidRPr="00553DC5">
                <w:rPr>
                  <w:rFonts w:ascii="Arial" w:eastAsia="Times New Roman" w:hAnsi="Arial"/>
                  <w:sz w:val="18"/>
                  <w:lang w:eastAsia="ko-KR"/>
                </w:rPr>
                <w:t xml:space="preserve">NOTE </w:t>
              </w:r>
            </w:ins>
            <w:ins w:id="67" w:author="Huawei" w:date="2025-07-03T11:49:00Z">
              <w:r w:rsidR="003D4115">
                <w:rPr>
                  <w:rFonts w:ascii="Arial" w:eastAsia="Times New Roman" w:hAnsi="Arial"/>
                  <w:sz w:val="18"/>
                  <w:lang w:eastAsia="ko-KR"/>
                </w:rPr>
                <w:t>1</w:t>
              </w:r>
            </w:ins>
            <w:ins w:id="68" w:author="Huawei" w:date="2025-07-03T11:27:00Z">
              <w:r w:rsidRPr="00553DC5">
                <w:rPr>
                  <w:rFonts w:ascii="Arial" w:eastAsia="Times New Roman" w:hAnsi="Arial"/>
                  <w:sz w:val="18"/>
                  <w:lang w:eastAsia="ko-KR"/>
                </w:rPr>
                <w:t>:</w:t>
              </w:r>
              <w:r w:rsidRPr="00553DC5">
                <w:rPr>
                  <w:rFonts w:ascii="Arial" w:eastAsia="Times New Roman" w:hAnsi="Arial"/>
                  <w:sz w:val="18"/>
                </w:rPr>
                <w:tab/>
              </w: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9.2C.5.1.</w:t>
              </w:r>
            </w:ins>
          </w:p>
          <w:p w14:paraId="562811AA" w14:textId="730F023B" w:rsidR="000E5B31" w:rsidRPr="00553DC5" w:rsidRDefault="000E5B31" w:rsidP="009A6439">
            <w:pPr>
              <w:keepNext/>
              <w:keepLines/>
              <w:overflowPunct w:val="0"/>
              <w:autoSpaceDE w:val="0"/>
              <w:autoSpaceDN w:val="0"/>
              <w:adjustRightInd w:val="0"/>
              <w:spacing w:after="0"/>
              <w:ind w:left="851" w:hanging="851"/>
              <w:textAlignment w:val="baseline"/>
              <w:rPr>
                <w:ins w:id="69" w:author="Huawei" w:date="2025-07-03T11:27:00Z"/>
                <w:rFonts w:ascii="Arial" w:eastAsia="Times New Roman" w:hAnsi="Arial"/>
                <w:sz w:val="18"/>
                <w:lang w:eastAsia="zh-CN"/>
              </w:rPr>
            </w:pPr>
            <w:ins w:id="70" w:author="Huawei" w:date="2025-07-03T11:27:00Z">
              <w:r w:rsidRPr="00553DC5">
                <w:rPr>
                  <w:rFonts w:ascii="Arial" w:eastAsia="Times New Roman" w:hAnsi="Arial"/>
                  <w:sz w:val="18"/>
                  <w:lang w:eastAsia="ko-KR"/>
                </w:rPr>
                <w:t xml:space="preserve">NOTE </w:t>
              </w:r>
            </w:ins>
            <w:ins w:id="71" w:author="Huawei" w:date="2025-07-03T11:49:00Z">
              <w:r w:rsidR="003D4115">
                <w:rPr>
                  <w:rFonts w:ascii="Arial" w:eastAsia="Times New Roman" w:hAnsi="Arial"/>
                  <w:sz w:val="18"/>
                  <w:lang w:eastAsia="ko-KR"/>
                </w:rPr>
                <w:t>2</w:t>
              </w:r>
            </w:ins>
            <w:ins w:id="72" w:author="Huawei" w:date="2025-07-03T11:27:00Z">
              <w:r w:rsidRPr="00553DC5">
                <w:rPr>
                  <w:rFonts w:ascii="Arial" w:eastAsia="Times New Roman" w:hAnsi="Arial"/>
                  <w:sz w:val="18"/>
                  <w:lang w:eastAsia="ko-KR"/>
                </w:rPr>
                <w:t>:</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ins>
          </w:p>
        </w:tc>
      </w:tr>
    </w:tbl>
    <w:p w14:paraId="461AA84F" w14:textId="77777777" w:rsidR="000E5B31" w:rsidRPr="000E5B31" w:rsidRDefault="000E5B31" w:rsidP="00553DC5">
      <w:pPr>
        <w:overflowPunct w:val="0"/>
        <w:autoSpaceDE w:val="0"/>
        <w:autoSpaceDN w:val="0"/>
        <w:adjustRightInd w:val="0"/>
        <w:textAlignment w:val="baseline"/>
        <w:rPr>
          <w:rFonts w:eastAsia="Times New Roman"/>
        </w:rPr>
      </w:pPr>
    </w:p>
    <w:p w14:paraId="6AA498BD" w14:textId="77777777" w:rsidR="00553DC5" w:rsidRPr="00553DC5" w:rsidRDefault="00553DC5" w:rsidP="00553DC5">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lastRenderedPageBreak/>
        <w:t>Table 6.2</w:t>
      </w:r>
      <w:r w:rsidRPr="00553DC5">
        <w:rPr>
          <w:rFonts w:ascii="Arial" w:eastAsia="Times New Roman" w:hAnsi="Arial"/>
          <w:b/>
          <w:lang w:eastAsia="zh-CN"/>
        </w:rPr>
        <w:t>C</w:t>
      </w:r>
      <w:r w:rsidRPr="00553DC5">
        <w:rPr>
          <w:rFonts w:ascii="Arial" w:eastAsia="Times New Roman" w:hAnsi="Arial"/>
          <w: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553DC5" w:rsidRPr="00553DC5" w14:paraId="14A64A79" w14:textId="77777777" w:rsidTr="009A6439">
        <w:trPr>
          <w:jc w:val="center"/>
        </w:trPr>
        <w:tc>
          <w:tcPr>
            <w:tcW w:w="1696" w:type="dxa"/>
            <w:tcBorders>
              <w:bottom w:val="nil"/>
            </w:tcBorders>
            <w:shd w:val="clear" w:color="auto" w:fill="auto"/>
          </w:tcPr>
          <w:p w14:paraId="47847954"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p>
        </w:tc>
        <w:tc>
          <w:tcPr>
            <w:tcW w:w="1701" w:type="dxa"/>
            <w:tcBorders>
              <w:bottom w:val="nil"/>
            </w:tcBorders>
            <w:shd w:val="clear" w:color="auto" w:fill="auto"/>
          </w:tcPr>
          <w:p w14:paraId="402F7038"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FR of target NR cell</w:t>
            </w:r>
          </w:p>
        </w:tc>
        <w:tc>
          <w:tcPr>
            <w:tcW w:w="6246" w:type="dxa"/>
            <w:gridSpan w:val="2"/>
            <w:shd w:val="clear" w:color="auto" w:fill="auto"/>
          </w:tcPr>
          <w:p w14:paraId="76F0F2F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identify_inter_NR</w:t>
            </w:r>
            <w:proofErr w:type="spellEnd"/>
            <w:r w:rsidRPr="00553DC5">
              <w:rPr>
                <w:rFonts w:ascii="Arial" w:eastAsia="Times New Roman" w:hAnsi="Arial"/>
                <w:b/>
                <w:sz w:val="18"/>
                <w:vertAlign w:val="subscript"/>
                <w:lang w:eastAsia="ko-KR"/>
              </w:rPr>
              <w:t xml:space="preserve">, i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p>
        </w:tc>
      </w:tr>
      <w:tr w:rsidR="00553DC5" w:rsidRPr="00553DC5" w14:paraId="0FBD3376" w14:textId="77777777" w:rsidTr="009A6439">
        <w:trPr>
          <w:jc w:val="center"/>
        </w:trPr>
        <w:tc>
          <w:tcPr>
            <w:tcW w:w="1696" w:type="dxa"/>
            <w:tcBorders>
              <w:top w:val="nil"/>
            </w:tcBorders>
            <w:shd w:val="clear" w:color="auto" w:fill="auto"/>
          </w:tcPr>
          <w:p w14:paraId="4A83BBEE"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3ACD673D"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74FE5777"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411" w:type="dxa"/>
          </w:tcPr>
          <w:p w14:paraId="5C6E54EF"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553DC5" w:rsidRPr="00553DC5" w14:paraId="58E1BA66" w14:textId="77777777" w:rsidTr="009A6439">
        <w:trPr>
          <w:jc w:val="center"/>
        </w:trPr>
        <w:tc>
          <w:tcPr>
            <w:tcW w:w="1696" w:type="dxa"/>
          </w:tcPr>
          <w:p w14:paraId="686BF927"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cs="Arial"/>
                <w:sz w:val="18"/>
                <w:lang w:eastAsia="ko-KR"/>
              </w:rPr>
              <w:t xml:space="preserve">≥ </w:t>
            </w:r>
            <w:r w:rsidRPr="00553DC5">
              <w:rPr>
                <w:rFonts w:ascii="Arial" w:eastAsia="Times New Roman" w:hAnsi="Arial"/>
                <w:sz w:val="18"/>
                <w:lang w:eastAsia="ko-KR"/>
              </w:rPr>
              <w:t>-8</w:t>
            </w:r>
          </w:p>
        </w:tc>
        <w:tc>
          <w:tcPr>
            <w:tcW w:w="1701" w:type="dxa"/>
            <w:shd w:val="clear" w:color="auto" w:fill="auto"/>
          </w:tcPr>
          <w:p w14:paraId="11422B5B"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14:paraId="328601E6"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c>
          <w:tcPr>
            <w:tcW w:w="3411" w:type="dxa"/>
            <w:shd w:val="clear" w:color="auto" w:fill="auto"/>
          </w:tcPr>
          <w:p w14:paraId="5A03A51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r>
      <w:tr w:rsidR="00553DC5" w:rsidRPr="00553DC5" w14:paraId="6C4D0CF4" w14:textId="77777777" w:rsidTr="009A6439">
        <w:trPr>
          <w:jc w:val="center"/>
        </w:trPr>
        <w:tc>
          <w:tcPr>
            <w:tcW w:w="1696" w:type="dxa"/>
          </w:tcPr>
          <w:p w14:paraId="66B8C0BB"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701" w:type="dxa"/>
            <w:shd w:val="clear" w:color="auto" w:fill="auto"/>
          </w:tcPr>
          <w:p w14:paraId="58C6B26E"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14:paraId="59B80066"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411" w:type="dxa"/>
            <w:shd w:val="clear" w:color="auto" w:fill="auto"/>
          </w:tcPr>
          <w:p w14:paraId="02F42C1D"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Note1, 3</w:t>
            </w:r>
          </w:p>
        </w:tc>
      </w:tr>
      <w:tr w:rsidR="00553DC5" w:rsidRPr="00553DC5" w14:paraId="357FFAD3" w14:textId="77777777" w:rsidTr="009A6439">
        <w:trPr>
          <w:jc w:val="center"/>
        </w:trPr>
        <w:tc>
          <w:tcPr>
            <w:tcW w:w="9643" w:type="dxa"/>
            <w:gridSpan w:val="4"/>
          </w:tcPr>
          <w:p w14:paraId="62F6E43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 xml:space="preserve">The UE is not required to successfully identify a cell on any NR frequency layer when </w:t>
            </w:r>
            <w:proofErr w:type="spellStart"/>
            <w:proofErr w:type="gramStart"/>
            <w:r w:rsidRPr="00553DC5">
              <w:rPr>
                <w:rFonts w:ascii="Arial" w:eastAsia="Times New Roman" w:hAnsi="Arial"/>
                <w:sz w:val="18"/>
                <w:lang w:eastAsia="ko-KR"/>
              </w:rPr>
              <w:t>T</w:t>
            </w:r>
            <w:r w:rsidRPr="00553DC5">
              <w:rPr>
                <w:rFonts w:ascii="Arial" w:eastAsia="Times New Roman" w:hAnsi="Arial"/>
                <w:sz w:val="18"/>
                <w:vertAlign w:val="subscript"/>
                <w:lang w:eastAsia="ko-KR"/>
              </w:rPr>
              <w:t>SMTC,i</w:t>
            </w:r>
            <w:proofErr w:type="spellEnd"/>
            <w:proofErr w:type="gramEnd"/>
            <w:r w:rsidRPr="00553DC5">
              <w:rPr>
                <w:rFonts w:ascii="Arial" w:eastAsia="Times New Roman" w:hAnsi="Arial"/>
                <w:sz w:val="18"/>
                <w:lang w:eastAsia="ko-KR"/>
              </w:rPr>
              <w:t xml:space="preserve"> &gt; 20 </w:t>
            </w:r>
            <w:proofErr w:type="spellStart"/>
            <w:r w:rsidRPr="00553DC5">
              <w:rPr>
                <w:rFonts w:ascii="Arial" w:eastAsia="Times New Roman" w:hAnsi="Arial"/>
                <w:sz w:val="18"/>
                <w:lang w:eastAsia="ko-KR"/>
              </w:rPr>
              <w:t>ms</w:t>
            </w:r>
            <w:proofErr w:type="spellEnd"/>
            <w:r w:rsidRPr="00553DC5">
              <w:rPr>
                <w:rFonts w:ascii="Arial" w:eastAsia="Times New Roman" w:hAnsi="Arial"/>
                <w:sz w:val="18"/>
                <w:lang w:eastAsia="ko-KR"/>
              </w:rPr>
              <w:t xml:space="preserve"> and serving cell SSB </w:t>
            </w:r>
            <w:proofErr w:type="spellStart"/>
            <w:r w:rsidRPr="00553DC5">
              <w:rPr>
                <w:rFonts w:ascii="Arial" w:eastAsia="Times New Roman" w:hAnsi="Arial"/>
                <w:sz w:val="18"/>
                <w:lang w:eastAsia="ko-KR"/>
              </w:rPr>
              <w:t>Ês</w:t>
            </w:r>
            <w:proofErr w:type="spellEnd"/>
            <w:r w:rsidRPr="00553DC5">
              <w:rPr>
                <w:rFonts w:ascii="Arial" w:eastAsia="Times New Roman" w:hAnsi="Arial"/>
                <w:sz w:val="18"/>
                <w:lang w:eastAsia="ko-KR"/>
              </w:rPr>
              <w:t>/</w:t>
            </w:r>
            <w:proofErr w:type="spellStart"/>
            <w:r w:rsidRPr="00553DC5">
              <w:rPr>
                <w:rFonts w:ascii="Arial" w:eastAsia="Times New Roman" w:hAnsi="Arial"/>
                <w:sz w:val="18"/>
                <w:lang w:eastAsia="ko-KR"/>
              </w:rPr>
              <w:t>Iot</w:t>
            </w:r>
            <w:proofErr w:type="spellEnd"/>
            <w:r w:rsidRPr="00553DC5">
              <w:rPr>
                <w:rFonts w:ascii="Arial" w:eastAsia="Times New Roman" w:hAnsi="Arial"/>
                <w:sz w:val="18"/>
                <w:lang w:eastAsia="ko-KR"/>
              </w:rPr>
              <w:t xml:space="preserve"> &lt; -8 </w:t>
            </w:r>
            <w:proofErr w:type="spellStart"/>
            <w:r w:rsidRPr="00553DC5">
              <w:rPr>
                <w:rFonts w:ascii="Arial" w:eastAsia="Times New Roman" w:hAnsi="Arial"/>
                <w:sz w:val="18"/>
                <w:lang w:eastAsia="ko-KR"/>
              </w:rPr>
              <w:t>dB.</w:t>
            </w:r>
            <w:proofErr w:type="spellEnd"/>
          </w:p>
          <w:p w14:paraId="349E7218"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9.3C.4.</w:t>
            </w:r>
          </w:p>
          <w:p w14:paraId="3D8BC136"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3:</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 xml:space="preserve">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p>
        </w:tc>
      </w:tr>
    </w:tbl>
    <w:p w14:paraId="09C65210" w14:textId="368469A8" w:rsidR="00553DC5" w:rsidRDefault="00553DC5" w:rsidP="00553DC5">
      <w:pPr>
        <w:overflowPunct w:val="0"/>
        <w:autoSpaceDE w:val="0"/>
        <w:autoSpaceDN w:val="0"/>
        <w:adjustRightInd w:val="0"/>
        <w:textAlignment w:val="baseline"/>
        <w:rPr>
          <w:ins w:id="73" w:author="Huawei" w:date="2025-07-03T11:41:00Z"/>
          <w:rFonts w:eastAsia="宋体"/>
          <w:highlight w:val="yellow"/>
          <w:lang w:eastAsia="zh-CN"/>
        </w:rPr>
      </w:pPr>
    </w:p>
    <w:p w14:paraId="0343FCDA" w14:textId="57D2C483" w:rsidR="00207AE6" w:rsidRDefault="00207AE6" w:rsidP="00207AE6">
      <w:pPr>
        <w:keepNext/>
        <w:keepLines/>
        <w:overflowPunct w:val="0"/>
        <w:autoSpaceDE w:val="0"/>
        <w:autoSpaceDN w:val="0"/>
        <w:adjustRightInd w:val="0"/>
        <w:spacing w:before="60"/>
        <w:jc w:val="center"/>
        <w:textAlignment w:val="baseline"/>
        <w:rPr>
          <w:ins w:id="74" w:author="Huawei" w:date="2025-07-03T11:41:00Z"/>
          <w:rFonts w:ascii="Arial" w:eastAsia="Times New Roman" w:hAnsi="Arial"/>
          <w:b/>
        </w:rPr>
      </w:pPr>
      <w:ins w:id="75" w:author="Huawei" w:date="2025-07-03T11:41:00Z">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w:t>
        </w:r>
        <w:r>
          <w:rPr>
            <w:rFonts w:ascii="Arial" w:eastAsia="Times New Roman" w:hAnsi="Arial"/>
            <w:b/>
          </w:rPr>
          <w:t>2a</w:t>
        </w:r>
        <w:r w:rsidRPr="00553DC5">
          <w:rPr>
            <w:rFonts w:ascii="Arial" w:eastAsia="Times New Roman" w:hAnsi="Arial"/>
            <w:b/>
          </w:rPr>
          <w:t>: Time to identify target NR cell for RRC connection re-establishment to NR intra-frequency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207AE6" w:rsidRPr="00553DC5" w14:paraId="47C751BD" w14:textId="77777777" w:rsidTr="00207AE6">
        <w:trPr>
          <w:jc w:val="center"/>
          <w:ins w:id="76" w:author="Huawei" w:date="2025-07-03T11:41:00Z"/>
        </w:trPr>
        <w:tc>
          <w:tcPr>
            <w:tcW w:w="1696" w:type="dxa"/>
            <w:vMerge w:val="restart"/>
            <w:shd w:val="clear" w:color="auto" w:fill="auto"/>
            <w:vAlign w:val="center"/>
          </w:tcPr>
          <w:p w14:paraId="76CBA089" w14:textId="77777777" w:rsidR="00207AE6" w:rsidRPr="00553DC5" w:rsidRDefault="00207AE6" w:rsidP="00207AE6">
            <w:pPr>
              <w:keepNext/>
              <w:keepLines/>
              <w:overflowPunct w:val="0"/>
              <w:autoSpaceDE w:val="0"/>
              <w:autoSpaceDN w:val="0"/>
              <w:adjustRightInd w:val="0"/>
              <w:spacing w:after="0"/>
              <w:jc w:val="center"/>
              <w:textAlignment w:val="baseline"/>
              <w:rPr>
                <w:ins w:id="77" w:author="Huawei" w:date="2025-07-03T11:42:00Z"/>
                <w:rFonts w:ascii="Arial" w:eastAsia="Times New Roman" w:hAnsi="Arial"/>
                <w:b/>
                <w:sz w:val="18"/>
                <w:lang w:eastAsia="ko-KR"/>
              </w:rPr>
            </w:pPr>
            <w:ins w:id="78" w:author="Huawei" w:date="2025-07-03T11:42:00Z">
              <w:r w:rsidRPr="00553DC5">
                <w:rPr>
                  <w:rFonts w:ascii="Arial" w:eastAsia="Times New Roman" w:hAnsi="Arial" w:cs="v4.2.0"/>
                  <w:b/>
                  <w:sz w:val="18"/>
                  <w:lang w:eastAsia="ko-KR"/>
                </w:rPr>
                <w:t xml:space="preserve">Serving cell </w:t>
              </w:r>
            </w:ins>
          </w:p>
          <w:p w14:paraId="17CE4B56" w14:textId="7CDAADD0" w:rsidR="00207AE6" w:rsidRPr="00553DC5" w:rsidRDefault="00207AE6" w:rsidP="00207AE6">
            <w:pPr>
              <w:keepNext/>
              <w:keepLines/>
              <w:overflowPunct w:val="0"/>
              <w:autoSpaceDE w:val="0"/>
              <w:autoSpaceDN w:val="0"/>
              <w:adjustRightInd w:val="0"/>
              <w:spacing w:after="0"/>
              <w:jc w:val="center"/>
              <w:textAlignment w:val="baseline"/>
              <w:rPr>
                <w:ins w:id="79" w:author="Huawei" w:date="2025-07-03T11:41:00Z"/>
                <w:rFonts w:ascii="Arial" w:eastAsia="Times New Roman" w:hAnsi="Arial"/>
                <w:b/>
                <w:sz w:val="18"/>
                <w:lang w:eastAsia="ko-KR"/>
              </w:rPr>
            </w:pPr>
            <w:ins w:id="80" w:author="Huawei" w:date="2025-07-03T11:42:00Z">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r>
                <w:rPr>
                  <w:rFonts w:ascii="Arial" w:eastAsia="Times New Roman" w:hAnsi="Arial"/>
                  <w:b/>
                  <w:sz w:val="18"/>
                </w:rPr>
                <w:t xml:space="preserve"> and SMTC configuration</w:t>
              </w:r>
            </w:ins>
          </w:p>
        </w:tc>
        <w:tc>
          <w:tcPr>
            <w:tcW w:w="1701" w:type="dxa"/>
            <w:vMerge w:val="restart"/>
            <w:shd w:val="clear" w:color="auto" w:fill="auto"/>
            <w:vAlign w:val="center"/>
          </w:tcPr>
          <w:p w14:paraId="602CDCFC" w14:textId="77777777" w:rsidR="00207AE6" w:rsidRPr="00553DC5" w:rsidRDefault="00207AE6" w:rsidP="00207AE6">
            <w:pPr>
              <w:keepNext/>
              <w:keepLines/>
              <w:overflowPunct w:val="0"/>
              <w:autoSpaceDE w:val="0"/>
              <w:autoSpaceDN w:val="0"/>
              <w:adjustRightInd w:val="0"/>
              <w:spacing w:after="0"/>
              <w:jc w:val="center"/>
              <w:textAlignment w:val="baseline"/>
              <w:rPr>
                <w:ins w:id="81" w:author="Huawei" w:date="2025-07-03T11:41:00Z"/>
                <w:rFonts w:ascii="Arial" w:eastAsia="Times New Roman" w:hAnsi="Arial"/>
                <w:b/>
                <w:sz w:val="18"/>
                <w:lang w:eastAsia="ko-KR"/>
              </w:rPr>
            </w:pPr>
            <w:ins w:id="82" w:author="Huawei" w:date="2025-07-03T11:41:00Z">
              <w:r w:rsidRPr="00553DC5">
                <w:rPr>
                  <w:rFonts w:ascii="Arial" w:eastAsia="Times New Roman" w:hAnsi="Arial"/>
                  <w:b/>
                  <w:sz w:val="18"/>
                  <w:lang w:eastAsia="ko-KR"/>
                </w:rPr>
                <w:t>FR of target NR cell</w:t>
              </w:r>
            </w:ins>
          </w:p>
        </w:tc>
        <w:tc>
          <w:tcPr>
            <w:tcW w:w="6246" w:type="dxa"/>
            <w:gridSpan w:val="2"/>
            <w:shd w:val="clear" w:color="auto" w:fill="auto"/>
            <w:vAlign w:val="center"/>
          </w:tcPr>
          <w:p w14:paraId="342698F9" w14:textId="77777777" w:rsidR="00207AE6" w:rsidRPr="00553DC5" w:rsidRDefault="00207AE6" w:rsidP="00207AE6">
            <w:pPr>
              <w:keepNext/>
              <w:keepLines/>
              <w:overflowPunct w:val="0"/>
              <w:autoSpaceDE w:val="0"/>
              <w:autoSpaceDN w:val="0"/>
              <w:adjustRightInd w:val="0"/>
              <w:spacing w:after="0"/>
              <w:jc w:val="center"/>
              <w:textAlignment w:val="baseline"/>
              <w:rPr>
                <w:ins w:id="83" w:author="Huawei" w:date="2025-07-03T11:41:00Z"/>
                <w:rFonts w:ascii="Arial" w:eastAsia="Times New Roman" w:hAnsi="Arial"/>
                <w:b/>
                <w:sz w:val="18"/>
                <w:lang w:eastAsia="ko-KR"/>
              </w:rPr>
            </w:pPr>
            <w:proofErr w:type="spellStart"/>
            <w:ins w:id="84" w:author="Huawei" w:date="2025-07-03T11:41: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identify_inter_NR</w:t>
              </w:r>
              <w:proofErr w:type="spellEnd"/>
              <w:r w:rsidRPr="00553DC5">
                <w:rPr>
                  <w:rFonts w:ascii="Arial" w:eastAsia="Times New Roman" w:hAnsi="Arial"/>
                  <w:b/>
                  <w:sz w:val="18"/>
                  <w:vertAlign w:val="subscript"/>
                  <w:lang w:eastAsia="ko-KR"/>
                </w:rPr>
                <w:t xml:space="preserve">, i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ins>
          </w:p>
        </w:tc>
      </w:tr>
      <w:tr w:rsidR="00207AE6" w:rsidRPr="00553DC5" w14:paraId="5882030A" w14:textId="77777777" w:rsidTr="00207AE6">
        <w:trPr>
          <w:jc w:val="center"/>
          <w:ins w:id="85" w:author="Huawei" w:date="2025-07-03T11:41:00Z"/>
        </w:trPr>
        <w:tc>
          <w:tcPr>
            <w:tcW w:w="1696" w:type="dxa"/>
            <w:vMerge/>
            <w:shd w:val="clear" w:color="auto" w:fill="auto"/>
            <w:vAlign w:val="center"/>
          </w:tcPr>
          <w:p w14:paraId="44978BDD" w14:textId="77777777" w:rsidR="00207AE6" w:rsidRPr="00553DC5" w:rsidRDefault="00207AE6" w:rsidP="00207AE6">
            <w:pPr>
              <w:keepNext/>
              <w:keepLines/>
              <w:overflowPunct w:val="0"/>
              <w:autoSpaceDE w:val="0"/>
              <w:autoSpaceDN w:val="0"/>
              <w:adjustRightInd w:val="0"/>
              <w:spacing w:after="0"/>
              <w:jc w:val="center"/>
              <w:textAlignment w:val="baseline"/>
              <w:rPr>
                <w:ins w:id="86" w:author="Huawei" w:date="2025-07-03T11:41:00Z"/>
                <w:rFonts w:ascii="Arial" w:eastAsia="Times New Roman" w:hAnsi="Arial"/>
                <w:b/>
                <w:sz w:val="18"/>
                <w:lang w:eastAsia="ko-KR"/>
              </w:rPr>
            </w:pPr>
          </w:p>
        </w:tc>
        <w:tc>
          <w:tcPr>
            <w:tcW w:w="1701" w:type="dxa"/>
            <w:vMerge/>
            <w:shd w:val="clear" w:color="auto" w:fill="auto"/>
            <w:vAlign w:val="center"/>
          </w:tcPr>
          <w:p w14:paraId="04DD6CB7" w14:textId="77777777" w:rsidR="00207AE6" w:rsidRPr="00553DC5" w:rsidRDefault="00207AE6" w:rsidP="00207AE6">
            <w:pPr>
              <w:keepNext/>
              <w:keepLines/>
              <w:overflowPunct w:val="0"/>
              <w:autoSpaceDE w:val="0"/>
              <w:autoSpaceDN w:val="0"/>
              <w:adjustRightInd w:val="0"/>
              <w:spacing w:after="0"/>
              <w:jc w:val="center"/>
              <w:textAlignment w:val="baseline"/>
              <w:rPr>
                <w:ins w:id="87" w:author="Huawei" w:date="2025-07-03T11:41:00Z"/>
                <w:rFonts w:ascii="Arial" w:eastAsia="Times New Roman" w:hAnsi="Arial"/>
                <w:b/>
                <w:sz w:val="18"/>
                <w:lang w:eastAsia="ko-KR"/>
              </w:rPr>
            </w:pPr>
          </w:p>
        </w:tc>
        <w:tc>
          <w:tcPr>
            <w:tcW w:w="2835" w:type="dxa"/>
            <w:shd w:val="clear" w:color="auto" w:fill="auto"/>
            <w:vAlign w:val="center"/>
          </w:tcPr>
          <w:p w14:paraId="3DA04A46" w14:textId="77777777" w:rsidR="00207AE6" w:rsidRPr="00553DC5" w:rsidRDefault="00207AE6" w:rsidP="00207AE6">
            <w:pPr>
              <w:keepNext/>
              <w:keepLines/>
              <w:overflowPunct w:val="0"/>
              <w:autoSpaceDE w:val="0"/>
              <w:autoSpaceDN w:val="0"/>
              <w:adjustRightInd w:val="0"/>
              <w:spacing w:after="0"/>
              <w:jc w:val="center"/>
              <w:textAlignment w:val="baseline"/>
              <w:rPr>
                <w:ins w:id="88" w:author="Huawei" w:date="2025-07-03T11:41:00Z"/>
                <w:rFonts w:ascii="Arial" w:eastAsia="Times New Roman" w:hAnsi="Arial"/>
                <w:b/>
                <w:sz w:val="18"/>
                <w:lang w:eastAsia="ko-KR"/>
              </w:rPr>
            </w:pPr>
            <w:ins w:id="89" w:author="Huawei" w:date="2025-07-03T11:41:00Z">
              <w:r w:rsidRPr="00553DC5">
                <w:rPr>
                  <w:rFonts w:ascii="Arial" w:eastAsia="Times New Roman" w:hAnsi="Arial"/>
                  <w:b/>
                  <w:sz w:val="18"/>
                  <w:lang w:eastAsia="ko-KR"/>
                </w:rPr>
                <w:t>Known NR cell</w:t>
              </w:r>
            </w:ins>
          </w:p>
        </w:tc>
        <w:tc>
          <w:tcPr>
            <w:tcW w:w="3411" w:type="dxa"/>
            <w:vAlign w:val="center"/>
          </w:tcPr>
          <w:p w14:paraId="494E3632" w14:textId="77777777" w:rsidR="00207AE6" w:rsidRPr="00553DC5" w:rsidRDefault="00207AE6" w:rsidP="00207AE6">
            <w:pPr>
              <w:keepNext/>
              <w:keepLines/>
              <w:overflowPunct w:val="0"/>
              <w:autoSpaceDE w:val="0"/>
              <w:autoSpaceDN w:val="0"/>
              <w:adjustRightInd w:val="0"/>
              <w:spacing w:after="0"/>
              <w:jc w:val="center"/>
              <w:textAlignment w:val="baseline"/>
              <w:rPr>
                <w:ins w:id="90" w:author="Huawei" w:date="2025-07-03T11:41:00Z"/>
                <w:rFonts w:ascii="Arial" w:eastAsia="Times New Roman" w:hAnsi="Arial"/>
                <w:b/>
                <w:sz w:val="18"/>
                <w:lang w:eastAsia="ko-KR"/>
              </w:rPr>
            </w:pPr>
            <w:ins w:id="91" w:author="Huawei" w:date="2025-07-03T11:41:00Z">
              <w:r w:rsidRPr="00553DC5">
                <w:rPr>
                  <w:rFonts w:ascii="Arial" w:eastAsia="Times New Roman" w:hAnsi="Arial"/>
                  <w:b/>
                  <w:sz w:val="18"/>
                  <w:lang w:eastAsia="ko-KR"/>
                </w:rPr>
                <w:t>Unknown NR cell</w:t>
              </w:r>
            </w:ins>
          </w:p>
        </w:tc>
      </w:tr>
      <w:tr w:rsidR="00207AE6" w:rsidRPr="00553DC5" w14:paraId="6984E9A6" w14:textId="77777777" w:rsidTr="00207AE6">
        <w:trPr>
          <w:jc w:val="center"/>
          <w:ins w:id="92" w:author="Huawei" w:date="2025-07-03T11:41:00Z"/>
        </w:trPr>
        <w:tc>
          <w:tcPr>
            <w:tcW w:w="1696" w:type="dxa"/>
            <w:vAlign w:val="center"/>
          </w:tcPr>
          <w:p w14:paraId="0EBB7F89" w14:textId="52A3D8BA" w:rsidR="00207AE6" w:rsidRPr="00553DC5" w:rsidRDefault="00207AE6" w:rsidP="00207AE6">
            <w:pPr>
              <w:keepNext/>
              <w:keepLines/>
              <w:overflowPunct w:val="0"/>
              <w:autoSpaceDE w:val="0"/>
              <w:autoSpaceDN w:val="0"/>
              <w:adjustRightInd w:val="0"/>
              <w:spacing w:after="0"/>
              <w:jc w:val="center"/>
              <w:textAlignment w:val="baseline"/>
              <w:rPr>
                <w:ins w:id="93" w:author="Huawei" w:date="2025-07-03T11:41:00Z"/>
                <w:rFonts w:ascii="Arial" w:eastAsia="Times New Roman" w:hAnsi="Arial"/>
                <w:sz w:val="18"/>
                <w:lang w:eastAsia="zh-CN"/>
              </w:rPr>
            </w:pPr>
            <w:ins w:id="94" w:author="Huawei" w:date="2025-07-03T11:42: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r>
                <w:rPr>
                  <w:rFonts w:ascii="Arial" w:eastAsia="Times New Roman" w:hAnsi="Arial"/>
                  <w:sz w:val="18"/>
                  <w:lang w:eastAsia="ko-KR"/>
                </w:rPr>
                <w:t xml:space="preserve"> and SMTC is configured</w:t>
              </w:r>
            </w:ins>
          </w:p>
        </w:tc>
        <w:tc>
          <w:tcPr>
            <w:tcW w:w="1701" w:type="dxa"/>
            <w:shd w:val="clear" w:color="auto" w:fill="auto"/>
            <w:vAlign w:val="center"/>
          </w:tcPr>
          <w:p w14:paraId="4A1869A2" w14:textId="77777777" w:rsidR="00207AE6" w:rsidRPr="00553DC5" w:rsidRDefault="00207AE6" w:rsidP="00207AE6">
            <w:pPr>
              <w:keepNext/>
              <w:keepLines/>
              <w:overflowPunct w:val="0"/>
              <w:autoSpaceDE w:val="0"/>
              <w:autoSpaceDN w:val="0"/>
              <w:adjustRightInd w:val="0"/>
              <w:spacing w:after="0"/>
              <w:jc w:val="center"/>
              <w:textAlignment w:val="baseline"/>
              <w:rPr>
                <w:ins w:id="95" w:author="Huawei" w:date="2025-07-03T11:41:00Z"/>
                <w:rFonts w:ascii="Arial" w:eastAsia="Times New Roman" w:hAnsi="Arial"/>
                <w:sz w:val="18"/>
                <w:lang w:eastAsia="ko-KR"/>
              </w:rPr>
            </w:pPr>
            <w:ins w:id="96" w:author="Huawei" w:date="2025-07-03T11:41:00Z">
              <w:r w:rsidRPr="00553DC5">
                <w:rPr>
                  <w:rFonts w:ascii="Arial" w:eastAsia="Times New Roman" w:hAnsi="Arial"/>
                  <w:sz w:val="18"/>
                  <w:lang w:eastAsia="ko-KR"/>
                </w:rPr>
                <w:t>FR1</w:t>
              </w:r>
            </w:ins>
          </w:p>
        </w:tc>
        <w:tc>
          <w:tcPr>
            <w:tcW w:w="2835" w:type="dxa"/>
            <w:shd w:val="clear" w:color="auto" w:fill="auto"/>
            <w:vAlign w:val="center"/>
          </w:tcPr>
          <w:p w14:paraId="259954E7" w14:textId="77777777" w:rsidR="00207AE6" w:rsidRPr="00553DC5" w:rsidRDefault="00207AE6" w:rsidP="00207AE6">
            <w:pPr>
              <w:keepNext/>
              <w:keepLines/>
              <w:overflowPunct w:val="0"/>
              <w:autoSpaceDE w:val="0"/>
              <w:autoSpaceDN w:val="0"/>
              <w:adjustRightInd w:val="0"/>
              <w:spacing w:after="0"/>
              <w:jc w:val="center"/>
              <w:textAlignment w:val="baseline"/>
              <w:rPr>
                <w:ins w:id="97" w:author="Huawei" w:date="2025-07-03T11:41:00Z"/>
                <w:rFonts w:ascii="Arial" w:eastAsia="Times New Roman" w:hAnsi="Arial"/>
                <w:sz w:val="18"/>
              </w:rPr>
            </w:pPr>
            <w:ins w:id="98" w:author="Huawei" w:date="2025-07-03T11:41:00Z">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c>
          <w:tcPr>
            <w:tcW w:w="3411" w:type="dxa"/>
            <w:shd w:val="clear" w:color="auto" w:fill="auto"/>
            <w:vAlign w:val="center"/>
          </w:tcPr>
          <w:p w14:paraId="065AEEB9" w14:textId="77777777" w:rsidR="00207AE6" w:rsidRPr="00553DC5" w:rsidRDefault="00207AE6" w:rsidP="00207AE6">
            <w:pPr>
              <w:keepNext/>
              <w:keepLines/>
              <w:overflowPunct w:val="0"/>
              <w:autoSpaceDE w:val="0"/>
              <w:autoSpaceDN w:val="0"/>
              <w:adjustRightInd w:val="0"/>
              <w:spacing w:after="0"/>
              <w:jc w:val="center"/>
              <w:textAlignment w:val="baseline"/>
              <w:rPr>
                <w:ins w:id="99" w:author="Huawei" w:date="2025-07-03T11:41:00Z"/>
                <w:rFonts w:ascii="Arial" w:eastAsia="Times New Roman" w:hAnsi="Arial"/>
                <w:sz w:val="18"/>
              </w:rPr>
            </w:pPr>
            <w:proofErr w:type="spellStart"/>
            <w:ins w:id="100" w:author="Huawei" w:date="2025-07-03T11:41:00Z">
              <w:r w:rsidRPr="00553DC5">
                <w:rPr>
                  <w:rFonts w:ascii="Arial" w:eastAsia="Times New Roman" w:hAnsi="Arial"/>
                  <w:sz w:val="18"/>
                  <w:lang w:eastAsia="zh-CN"/>
                </w:rPr>
                <w:t>K_satellite</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r>
      <w:tr w:rsidR="00207AE6" w:rsidRPr="00553DC5" w14:paraId="72F2A350" w14:textId="77777777" w:rsidTr="00207AE6">
        <w:trPr>
          <w:jc w:val="center"/>
          <w:ins w:id="101" w:author="Huawei" w:date="2025-07-03T11:41:00Z"/>
        </w:trPr>
        <w:tc>
          <w:tcPr>
            <w:tcW w:w="1696" w:type="dxa"/>
            <w:vAlign w:val="center"/>
          </w:tcPr>
          <w:p w14:paraId="2B047938" w14:textId="78B7F3FA" w:rsidR="00207AE6" w:rsidRPr="00553DC5" w:rsidRDefault="00207AE6" w:rsidP="00207AE6">
            <w:pPr>
              <w:keepNext/>
              <w:keepLines/>
              <w:overflowPunct w:val="0"/>
              <w:autoSpaceDE w:val="0"/>
              <w:autoSpaceDN w:val="0"/>
              <w:adjustRightInd w:val="0"/>
              <w:spacing w:after="0"/>
              <w:jc w:val="center"/>
              <w:textAlignment w:val="baseline"/>
              <w:rPr>
                <w:ins w:id="102" w:author="Huawei" w:date="2025-07-03T11:41:00Z"/>
                <w:rFonts w:ascii="Arial" w:eastAsia="Times New Roman" w:hAnsi="Arial"/>
                <w:sz w:val="18"/>
                <w:lang w:eastAsia="zh-CN"/>
              </w:rPr>
            </w:pPr>
            <w:ins w:id="103" w:author="Huawei" w:date="2025-07-03T11:42:00Z">
              <w:r w:rsidRPr="00553DC5">
                <w:rPr>
                  <w:rFonts w:ascii="Arial" w:eastAsia="Times New Roman" w:hAnsi="Arial"/>
                  <w:sz w:val="18"/>
                  <w:lang w:eastAsia="ko-KR"/>
                </w:rPr>
                <w:t>&lt; -8</w:t>
              </w:r>
              <w:r>
                <w:rPr>
                  <w:rFonts w:ascii="Arial" w:eastAsia="Times New Roman" w:hAnsi="Arial"/>
                  <w:sz w:val="18"/>
                  <w:lang w:eastAsia="ko-KR"/>
                </w:rPr>
                <w:t xml:space="preserve"> or SMTC is not configured</w:t>
              </w:r>
            </w:ins>
          </w:p>
        </w:tc>
        <w:tc>
          <w:tcPr>
            <w:tcW w:w="1701" w:type="dxa"/>
            <w:shd w:val="clear" w:color="auto" w:fill="auto"/>
            <w:vAlign w:val="center"/>
          </w:tcPr>
          <w:p w14:paraId="65AB331B" w14:textId="77777777" w:rsidR="00207AE6" w:rsidRPr="00553DC5" w:rsidRDefault="00207AE6" w:rsidP="00207AE6">
            <w:pPr>
              <w:keepNext/>
              <w:keepLines/>
              <w:overflowPunct w:val="0"/>
              <w:autoSpaceDE w:val="0"/>
              <w:autoSpaceDN w:val="0"/>
              <w:adjustRightInd w:val="0"/>
              <w:spacing w:after="0"/>
              <w:jc w:val="center"/>
              <w:textAlignment w:val="baseline"/>
              <w:rPr>
                <w:ins w:id="104" w:author="Huawei" w:date="2025-07-03T11:41:00Z"/>
                <w:rFonts w:ascii="Arial" w:eastAsia="Times New Roman" w:hAnsi="Arial"/>
                <w:sz w:val="18"/>
                <w:lang w:eastAsia="ko-KR"/>
              </w:rPr>
            </w:pPr>
            <w:ins w:id="105" w:author="Huawei" w:date="2025-07-03T11:41:00Z">
              <w:r w:rsidRPr="00553DC5">
                <w:rPr>
                  <w:rFonts w:ascii="Arial" w:eastAsia="Times New Roman" w:hAnsi="Arial"/>
                  <w:sz w:val="18"/>
                  <w:lang w:eastAsia="ko-KR"/>
                </w:rPr>
                <w:t>FR1</w:t>
              </w:r>
            </w:ins>
          </w:p>
        </w:tc>
        <w:tc>
          <w:tcPr>
            <w:tcW w:w="2835" w:type="dxa"/>
            <w:shd w:val="clear" w:color="auto" w:fill="auto"/>
            <w:vAlign w:val="center"/>
          </w:tcPr>
          <w:p w14:paraId="73D483DF" w14:textId="77777777" w:rsidR="00207AE6" w:rsidRPr="00553DC5" w:rsidRDefault="00207AE6" w:rsidP="00207AE6">
            <w:pPr>
              <w:keepNext/>
              <w:keepLines/>
              <w:overflowPunct w:val="0"/>
              <w:autoSpaceDE w:val="0"/>
              <w:autoSpaceDN w:val="0"/>
              <w:adjustRightInd w:val="0"/>
              <w:spacing w:after="0"/>
              <w:jc w:val="center"/>
              <w:textAlignment w:val="baseline"/>
              <w:rPr>
                <w:ins w:id="106" w:author="Huawei" w:date="2025-07-03T11:41:00Z"/>
                <w:rFonts w:ascii="Arial" w:eastAsia="Times New Roman" w:hAnsi="Arial"/>
                <w:sz w:val="18"/>
                <w:lang w:eastAsia="zh-CN"/>
              </w:rPr>
            </w:pPr>
            <w:ins w:id="107" w:author="Huawei" w:date="2025-07-03T11:41:00Z">
              <w:r w:rsidRPr="00553DC5">
                <w:rPr>
                  <w:rFonts w:ascii="Arial" w:eastAsia="Times New Roman" w:hAnsi="Arial"/>
                  <w:sz w:val="18"/>
                  <w:lang w:eastAsia="zh-CN"/>
                </w:rPr>
                <w:t>N/A</w:t>
              </w:r>
            </w:ins>
          </w:p>
        </w:tc>
        <w:tc>
          <w:tcPr>
            <w:tcW w:w="3411" w:type="dxa"/>
            <w:shd w:val="clear" w:color="auto" w:fill="auto"/>
            <w:vAlign w:val="center"/>
          </w:tcPr>
          <w:p w14:paraId="3AD405E3" w14:textId="6D10FE8F" w:rsidR="00207AE6" w:rsidRPr="00553DC5" w:rsidRDefault="00207AE6" w:rsidP="00207AE6">
            <w:pPr>
              <w:keepNext/>
              <w:keepLines/>
              <w:overflowPunct w:val="0"/>
              <w:autoSpaceDE w:val="0"/>
              <w:autoSpaceDN w:val="0"/>
              <w:adjustRightInd w:val="0"/>
              <w:spacing w:after="0"/>
              <w:jc w:val="center"/>
              <w:textAlignment w:val="baseline"/>
              <w:rPr>
                <w:ins w:id="108" w:author="Huawei" w:date="2025-07-03T11:41:00Z"/>
                <w:rFonts w:ascii="Arial" w:eastAsia="Times New Roman" w:hAnsi="Arial"/>
                <w:sz w:val="18"/>
                <w:lang w:eastAsia="ko-KR"/>
              </w:rPr>
            </w:pPr>
            <w:ins w:id="109" w:author="Huawei" w:date="2025-07-03T11:41:00Z">
              <w:r w:rsidRPr="00553DC5">
                <w:rPr>
                  <w:rFonts w:ascii="Arial" w:eastAsia="Times New Roman" w:hAnsi="Arial"/>
                  <w:sz w:val="18"/>
                  <w:lang w:eastAsia="zh-CN"/>
                </w:rPr>
                <w:t xml:space="preserve">k * </w:t>
              </w:r>
              <w:proofErr w:type="gramStart"/>
              <w:r>
                <w:rPr>
                  <w:rFonts w:ascii="Arial" w:eastAsia="Times New Roman" w:hAnsi="Arial"/>
                  <w:sz w:val="18"/>
                  <w:lang w:eastAsia="zh-CN"/>
                </w:rPr>
                <w:t>MAX(</w:t>
              </w:r>
              <w:proofErr w:type="gramEnd"/>
              <w:r w:rsidRPr="00553DC5">
                <w:rPr>
                  <w:rFonts w:ascii="Arial" w:eastAsia="Times New Roman" w:hAnsi="Arial"/>
                  <w:sz w:val="18"/>
                  <w:lang w:eastAsia="zh-CN"/>
                </w:rPr>
                <w:t xml:space="preserve">800 </w:t>
              </w:r>
              <w:proofErr w:type="spellStart"/>
              <w:r w:rsidRPr="00553DC5">
                <w:rPr>
                  <w:rFonts w:ascii="Arial" w:eastAsia="Times New Roman" w:hAnsi="Arial"/>
                  <w:sz w:val="18"/>
                  <w:lang w:eastAsia="zh-CN"/>
                </w:rPr>
                <w:t>ms</w:t>
              </w:r>
              <w:proofErr w:type="spellEnd"/>
              <w:r>
                <w:rPr>
                  <w:rFonts w:ascii="Arial" w:eastAsia="Times New Roman" w:hAnsi="Arial"/>
                  <w:sz w:val="18"/>
                  <w:lang w:eastAsia="zh-CN"/>
                </w:rPr>
                <w:t>, 22</w:t>
              </w:r>
              <w:r w:rsidRPr="00553DC5">
                <w:rPr>
                  <w:rFonts w:ascii="Arial" w:eastAsia="Times New Roman" w:hAnsi="Arial"/>
                  <w:sz w:val="18"/>
                  <w:lang w:eastAsia="zh-CN"/>
                </w:rPr>
                <w:t xml:space="preserve"> x </w:t>
              </w:r>
              <w:proofErr w:type="spellStart"/>
              <w:r w:rsidRPr="00553DC5">
                <w:rPr>
                  <w:rFonts w:ascii="Arial" w:eastAsia="Times New Roman" w:hAnsi="Arial"/>
                  <w:sz w:val="18"/>
                  <w:lang w:eastAsia="zh-CN"/>
                </w:rPr>
                <w:t>T</w:t>
              </w:r>
              <w:r>
                <w:rPr>
                  <w:rFonts w:ascii="Arial" w:eastAsia="Times New Roman" w:hAnsi="Arial"/>
                  <w:sz w:val="18"/>
                  <w:vertAlign w:val="subscript"/>
                  <w:lang w:eastAsia="zh-CN"/>
                </w:rPr>
                <w:t>search</w:t>
              </w:r>
            </w:ins>
            <w:ins w:id="110" w:author="Huawei" w:date="2025-07-03T11:43:00Z">
              <w:r>
                <w:rPr>
                  <w:rFonts w:ascii="Arial" w:eastAsia="Times New Roman" w:hAnsi="Arial"/>
                  <w:sz w:val="18"/>
                  <w:vertAlign w:val="subscript"/>
                  <w:lang w:eastAsia="zh-CN"/>
                </w:rPr>
                <w:t>,i</w:t>
              </w:r>
            </w:ins>
            <w:proofErr w:type="spellEnd"/>
            <w:ins w:id="111" w:author="Huawei" w:date="2025-07-03T11:41:00Z">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ins>
            <w:ins w:id="112" w:author="Huawei" w:date="2025-07-03T11:53:00Z">
              <w:r w:rsidR="003D4115">
                <w:rPr>
                  <w:rFonts w:ascii="Arial" w:eastAsia="Times New Roman" w:hAnsi="Arial"/>
                  <w:sz w:val="18"/>
                  <w:vertAlign w:val="superscript"/>
                  <w:lang w:eastAsia="zh-CN"/>
                </w:rPr>
                <w:t>2</w:t>
              </w:r>
            </w:ins>
          </w:p>
        </w:tc>
      </w:tr>
      <w:tr w:rsidR="00207AE6" w:rsidRPr="00553DC5" w14:paraId="35C4081F" w14:textId="77777777" w:rsidTr="00207AE6">
        <w:trPr>
          <w:jc w:val="center"/>
          <w:ins w:id="113" w:author="Huawei" w:date="2025-07-03T11:41:00Z"/>
        </w:trPr>
        <w:tc>
          <w:tcPr>
            <w:tcW w:w="9643" w:type="dxa"/>
            <w:gridSpan w:val="4"/>
            <w:vAlign w:val="center"/>
          </w:tcPr>
          <w:p w14:paraId="26FC98C3" w14:textId="6C6506EC" w:rsidR="00207AE6" w:rsidRPr="00553DC5" w:rsidRDefault="00207AE6" w:rsidP="009A6439">
            <w:pPr>
              <w:keepNext/>
              <w:keepLines/>
              <w:overflowPunct w:val="0"/>
              <w:autoSpaceDE w:val="0"/>
              <w:autoSpaceDN w:val="0"/>
              <w:adjustRightInd w:val="0"/>
              <w:spacing w:after="0"/>
              <w:ind w:left="851" w:hanging="851"/>
              <w:textAlignment w:val="baseline"/>
              <w:rPr>
                <w:ins w:id="114" w:author="Huawei" w:date="2025-07-03T11:41:00Z"/>
                <w:rFonts w:ascii="Arial" w:eastAsia="Times New Roman" w:hAnsi="Arial"/>
                <w:sz w:val="18"/>
                <w:lang w:eastAsia="ko-KR"/>
              </w:rPr>
            </w:pPr>
            <w:ins w:id="115" w:author="Huawei" w:date="2025-07-03T11:41:00Z">
              <w:r w:rsidRPr="00553DC5">
                <w:rPr>
                  <w:rFonts w:ascii="Arial" w:eastAsia="Times New Roman" w:hAnsi="Arial"/>
                  <w:sz w:val="18"/>
                  <w:lang w:eastAsia="ko-KR"/>
                </w:rPr>
                <w:t xml:space="preserve">NOTE </w:t>
              </w:r>
            </w:ins>
            <w:ins w:id="116" w:author="Huawei" w:date="2025-07-03T11:53:00Z">
              <w:r w:rsidR="003D4115">
                <w:rPr>
                  <w:rFonts w:ascii="Arial" w:eastAsia="Times New Roman" w:hAnsi="Arial"/>
                  <w:sz w:val="18"/>
                  <w:lang w:eastAsia="ko-KR"/>
                </w:rPr>
                <w:t>1</w:t>
              </w:r>
            </w:ins>
            <w:ins w:id="117" w:author="Huawei" w:date="2025-07-03T11:41:00Z">
              <w:r w:rsidRPr="00553DC5">
                <w:rPr>
                  <w:rFonts w:ascii="Arial" w:eastAsia="Times New Roman" w:hAnsi="Arial"/>
                  <w:sz w:val="18"/>
                  <w:lang w:eastAsia="ko-KR"/>
                </w:rPr>
                <w:t>:</w:t>
              </w:r>
              <w:r w:rsidRPr="00553DC5">
                <w:rPr>
                  <w:rFonts w:ascii="Arial" w:eastAsia="Times New Roman" w:hAnsi="Arial"/>
                  <w:sz w:val="18"/>
                </w:rPr>
                <w:tab/>
              </w: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9.3C.4.</w:t>
              </w:r>
            </w:ins>
          </w:p>
          <w:p w14:paraId="437D376C" w14:textId="51BE05A0" w:rsidR="00207AE6" w:rsidRPr="00553DC5" w:rsidRDefault="00207AE6" w:rsidP="009A6439">
            <w:pPr>
              <w:keepNext/>
              <w:keepLines/>
              <w:overflowPunct w:val="0"/>
              <w:autoSpaceDE w:val="0"/>
              <w:autoSpaceDN w:val="0"/>
              <w:adjustRightInd w:val="0"/>
              <w:spacing w:after="0"/>
              <w:ind w:left="851" w:hanging="851"/>
              <w:textAlignment w:val="baseline"/>
              <w:rPr>
                <w:ins w:id="118" w:author="Huawei" w:date="2025-07-03T11:41:00Z"/>
                <w:rFonts w:ascii="Arial" w:eastAsia="Times New Roman" w:hAnsi="Arial"/>
                <w:sz w:val="18"/>
                <w:lang w:eastAsia="ko-KR"/>
              </w:rPr>
            </w:pPr>
            <w:ins w:id="119" w:author="Huawei" w:date="2025-07-03T11:41:00Z">
              <w:r w:rsidRPr="00553DC5">
                <w:rPr>
                  <w:rFonts w:ascii="Arial" w:eastAsia="Times New Roman" w:hAnsi="Arial"/>
                  <w:sz w:val="18"/>
                  <w:lang w:eastAsia="ko-KR"/>
                </w:rPr>
                <w:t xml:space="preserve">NOTE </w:t>
              </w:r>
            </w:ins>
            <w:ins w:id="120" w:author="Huawei" w:date="2025-07-03T11:53:00Z">
              <w:r w:rsidR="003D4115">
                <w:rPr>
                  <w:rFonts w:ascii="Arial" w:eastAsia="Times New Roman" w:hAnsi="Arial"/>
                  <w:sz w:val="18"/>
                  <w:lang w:eastAsia="ko-KR"/>
                </w:rPr>
                <w:t>2</w:t>
              </w:r>
            </w:ins>
            <w:ins w:id="121" w:author="Huawei" w:date="2025-07-03T11:41:00Z">
              <w:r w:rsidRPr="00553DC5">
                <w:rPr>
                  <w:rFonts w:ascii="Arial" w:eastAsia="Times New Roman" w:hAnsi="Arial"/>
                  <w:sz w:val="18"/>
                  <w:lang w:eastAsia="ko-KR"/>
                </w:rPr>
                <w:t>:</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 xml:space="preserve">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ins>
          </w:p>
        </w:tc>
      </w:tr>
    </w:tbl>
    <w:p w14:paraId="10D62B33" w14:textId="77777777" w:rsidR="00207AE6" w:rsidRPr="00207AE6" w:rsidRDefault="00207AE6" w:rsidP="00553DC5">
      <w:pPr>
        <w:overflowPunct w:val="0"/>
        <w:autoSpaceDE w:val="0"/>
        <w:autoSpaceDN w:val="0"/>
        <w:adjustRightInd w:val="0"/>
        <w:textAlignment w:val="baseline"/>
        <w:rPr>
          <w:rFonts w:eastAsia="宋体"/>
          <w:highlight w:val="yellow"/>
          <w:lang w:eastAsia="zh-CN"/>
        </w:rPr>
      </w:pPr>
    </w:p>
    <w:p w14:paraId="1846E863" w14:textId="77777777" w:rsidR="00553DC5" w:rsidRPr="00553DC5" w:rsidRDefault="00553DC5" w:rsidP="00553D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t>6.2C.1.2.2</w:t>
      </w:r>
      <w:r w:rsidRPr="00553DC5">
        <w:rPr>
          <w:rFonts w:ascii="Arial" w:eastAsia="Times New Roman" w:hAnsi="Arial"/>
          <w:sz w:val="22"/>
          <w:lang w:eastAsia="zh-CN"/>
        </w:rPr>
        <w:tab/>
        <w:t>UE Re-establishment delay requirement for VSAT</w:t>
      </w:r>
    </w:p>
    <w:p w14:paraId="734DD6C2"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applicable to both intra-frequency and inter-frequency RRC </w:t>
      </w:r>
      <w:r w:rsidRPr="00553DC5">
        <w:rPr>
          <w:rFonts w:eastAsia="Times New Roman"/>
          <w:lang w:eastAsia="zh-CN"/>
        </w:rPr>
        <w:t xml:space="preserve">Re-establishment. </w:t>
      </w:r>
    </w:p>
    <w:p w14:paraId="0C34C48B"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not applicable for VSAT indicating ‘mechanical’ via </w:t>
      </w:r>
      <w:r w:rsidRPr="00553DC5">
        <w:rPr>
          <w:rFonts w:eastAsia="Times New Roman"/>
          <w:i/>
        </w:rPr>
        <w:t>ntn-VSAT-AntennaType-r18</w:t>
      </w:r>
      <w:r w:rsidRPr="00553DC5">
        <w:rPr>
          <w:rFonts w:eastAsia="Times New Roman"/>
        </w:rPr>
        <w:t xml:space="preserve">, if the RRC Re-establishment is initiated due to failure in handover to a different satellite than </w:t>
      </w:r>
      <w:r w:rsidRPr="00553DC5">
        <w:rPr>
          <w:rFonts w:eastAsia="Times New Roman"/>
          <w:lang w:eastAsia="zh-CN"/>
        </w:rPr>
        <w:t>the</w:t>
      </w:r>
      <w:r w:rsidRPr="00553DC5">
        <w:rPr>
          <w:rFonts w:eastAsia="Times New Roman"/>
        </w:rPr>
        <w:t xml:space="preserve"> satellite which serves the source serving cell.</w:t>
      </w:r>
    </w:p>
    <w:p w14:paraId="5F64C9E8" w14:textId="77777777" w:rsidR="00553DC5" w:rsidRPr="00553DC5" w:rsidRDefault="00553DC5" w:rsidP="00553DC5">
      <w:pPr>
        <w:overflowPunct w:val="0"/>
        <w:autoSpaceDE w:val="0"/>
        <w:autoSpaceDN w:val="0"/>
        <w:adjustRightInd w:val="0"/>
        <w:textAlignment w:val="baseline"/>
        <w:rPr>
          <w:rFonts w:eastAsia="宋体"/>
          <w:highlight w:val="yellow"/>
          <w:lang w:eastAsia="zh-CN"/>
        </w:rPr>
      </w:pPr>
      <w:r w:rsidRPr="00553DC5">
        <w:rPr>
          <w:rFonts w:eastAsia="Times New Roman"/>
          <w:lang w:eastAsia="zh-CN"/>
        </w:rPr>
        <w:t>The</w:t>
      </w:r>
      <w:r w:rsidRPr="00553DC5">
        <w:rPr>
          <w:rFonts w:eastAsia="Times New Roman"/>
        </w:rPr>
        <w:t xml:space="preserve"> requirements in clause 6.2C.1.2.1 shall apply, provided that the serving cell and the </w:t>
      </w:r>
      <w:r w:rsidRPr="00553DC5">
        <w:rPr>
          <w:rFonts w:eastAsia="MS Mincho"/>
        </w:rPr>
        <w:t>target</w:t>
      </w:r>
      <w:r w:rsidRPr="00553DC5">
        <w:rPr>
          <w:rFonts w:eastAsia="Times New Roman"/>
        </w:rPr>
        <w:t xml:space="preserve"> cell are served by the same satellite, and UE is not configured to measure a different satellite for RRC </w:t>
      </w:r>
      <w:r w:rsidRPr="00553DC5">
        <w:rPr>
          <w:rFonts w:eastAsia="Times New Roman"/>
          <w:lang w:eastAsia="zh-CN"/>
        </w:rPr>
        <w:t>Re-establishment.</w:t>
      </w:r>
    </w:p>
    <w:p w14:paraId="5704BBF8" w14:textId="77777777" w:rsidR="00553DC5" w:rsidRDefault="00553DC5" w:rsidP="00553DC5">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56BF4" w14:textId="77777777" w:rsidR="007F116F" w:rsidRDefault="007F116F">
      <w:r>
        <w:separator/>
      </w:r>
    </w:p>
  </w:endnote>
  <w:endnote w:type="continuationSeparator" w:id="0">
    <w:p w14:paraId="457ED5E9" w14:textId="77777777" w:rsidR="007F116F" w:rsidRDefault="007F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98743" w14:textId="77777777" w:rsidR="007F116F" w:rsidRDefault="007F116F">
      <w:r>
        <w:separator/>
      </w:r>
    </w:p>
  </w:footnote>
  <w:footnote w:type="continuationSeparator" w:id="0">
    <w:p w14:paraId="4A60B100" w14:textId="77777777" w:rsidR="007F116F" w:rsidRDefault="007F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E1FA2" w:rsidRDefault="003E1F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6">
    <w15:presenceInfo w15:providerId="None" w15:userId="Huawei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15CB"/>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5320"/>
    <w:rsid w:val="00356D76"/>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74F"/>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5D90"/>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530B"/>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4DE"/>
    <w:rsid w:val="007E39EE"/>
    <w:rsid w:val="007E4CFC"/>
    <w:rsid w:val="007F0E29"/>
    <w:rsid w:val="007F116F"/>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0526"/>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652A"/>
    <w:rsid w:val="00AF7A1F"/>
    <w:rsid w:val="00B01725"/>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449F"/>
    <w:rsid w:val="00F45C92"/>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62BE-B237-48C1-94D3-7F5F4BF3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12614</TotalTime>
  <Pages>4</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Huawei_116</cp:lastModifiedBy>
  <cp:revision>287</cp:revision>
  <cp:lastPrinted>1900-01-01T08:00:00Z</cp:lastPrinted>
  <dcterms:created xsi:type="dcterms:W3CDTF">2022-08-23T15:21:00Z</dcterms:created>
  <dcterms:modified xsi:type="dcterms:W3CDTF">2025-08-29T04:46:00Z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